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0F50" w:rsidRPr="00471560" w:rsidRDefault="00471560" w:rsidP="00D55765">
      <w:pPr>
        <w:pStyle w:val="Portadaarriba"/>
        <w:pBdr>
          <w:bottom w:val="none" w:sz="0" w:space="0" w:color="auto"/>
        </w:pBdr>
        <w:spacing w:before="1080" w:after="1080"/>
        <w:rPr>
          <w:sz w:val="48"/>
        </w:rPr>
      </w:pPr>
      <w:r w:rsidRPr="00471560">
        <w:rPr>
          <w:sz w:val="48"/>
        </w:rPr>
        <w:t xml:space="preserve">ANEXO </w:t>
      </w:r>
      <w:r w:rsidR="003C751D">
        <w:rPr>
          <w:sz w:val="48"/>
        </w:rPr>
        <w:t>V.1</w:t>
      </w:r>
      <w:r>
        <w:rPr>
          <w:sz w:val="48"/>
        </w:rPr>
        <w:br/>
      </w:r>
      <w:r w:rsidR="003C751D">
        <w:rPr>
          <w:sz w:val="48"/>
        </w:rPr>
        <w:t xml:space="preserve">Documentación </w:t>
      </w:r>
      <w:r w:rsidR="004D67B2">
        <w:rPr>
          <w:sz w:val="48"/>
        </w:rPr>
        <w:t xml:space="preserve">para acreditar capacidad legal, técnica y de ejecución, y financiera en la </w:t>
      </w:r>
      <w:r w:rsidR="003F3D94" w:rsidRPr="00471560">
        <w:rPr>
          <w:sz w:val="48"/>
        </w:rPr>
        <w:t>precalificación de Oferta</w:t>
      </w:r>
      <w:r w:rsidR="003C751D">
        <w:rPr>
          <w:sz w:val="48"/>
        </w:rPr>
        <w:t>s</w:t>
      </w:r>
      <w:r w:rsidR="003F3D94" w:rsidRPr="00471560">
        <w:rPr>
          <w:sz w:val="48"/>
        </w:rPr>
        <w:t xml:space="preserve"> de Venta</w:t>
      </w:r>
    </w:p>
    <w:tbl>
      <w:tblPr>
        <w:tblStyle w:val="TableGrid"/>
        <w:tblW w:w="4962" w:type="pct"/>
        <w:jc w:val="center"/>
        <w:shd w:val="clear" w:color="auto" w:fill="0F243E" w:themeFill="text2" w:themeFillShade="80"/>
        <w:tblLook w:val="04A0" w:firstRow="1" w:lastRow="0" w:firstColumn="1" w:lastColumn="0" w:noHBand="0" w:noVBand="1"/>
      </w:tblPr>
      <w:tblGrid>
        <w:gridCol w:w="9662"/>
      </w:tblGrid>
      <w:tr w:rsidR="004A4F34" w:rsidRPr="00471560" w:rsidTr="005135D0">
        <w:trPr>
          <w:tblHeader/>
          <w:jc w:val="center"/>
        </w:trPr>
        <w:tc>
          <w:tcPr>
            <w:tcW w:w="5000" w:type="pct"/>
            <w:tcBorders>
              <w:bottom w:val="single" w:sz="4" w:space="0" w:color="auto"/>
            </w:tcBorders>
            <w:shd w:val="clear" w:color="auto" w:fill="0F243E" w:themeFill="text2" w:themeFillShade="80"/>
            <w:vAlign w:val="center"/>
          </w:tcPr>
          <w:p w:rsidR="004A4F34" w:rsidRPr="00471560" w:rsidRDefault="004A4F34" w:rsidP="004A4F34">
            <w:pPr>
              <w:pStyle w:val="Inciso"/>
              <w:numPr>
                <w:ilvl w:val="0"/>
                <w:numId w:val="0"/>
              </w:numPr>
              <w:spacing w:before="240" w:after="240"/>
              <w:jc w:val="center"/>
              <w:rPr>
                <w:rFonts w:asciiTheme="minorHAnsi" w:hAnsiTheme="minorHAnsi"/>
                <w:b/>
                <w:szCs w:val="20"/>
                <w:lang w:val="es-MX"/>
              </w:rPr>
            </w:pPr>
            <w:r>
              <w:rPr>
                <w:rFonts w:asciiTheme="minorHAnsi" w:hAnsiTheme="minorHAnsi"/>
                <w:b/>
                <w:szCs w:val="20"/>
                <w:lang w:val="es-MX"/>
              </w:rPr>
              <w:t>CAPACIDAD LEGAL</w:t>
            </w:r>
          </w:p>
        </w:tc>
      </w:tr>
    </w:tbl>
    <w:p w:rsidR="00AE2D88" w:rsidRDefault="00AE2D88" w:rsidP="004A4F34">
      <w:pPr>
        <w:pStyle w:val="Texto1"/>
        <w:spacing w:before="0" w:after="0"/>
      </w:pPr>
    </w:p>
    <w:tbl>
      <w:tblPr>
        <w:tblStyle w:val="TableGrid"/>
        <w:tblW w:w="4962" w:type="pct"/>
        <w:jc w:val="center"/>
        <w:tblLook w:val="04A0" w:firstRow="1" w:lastRow="0" w:firstColumn="1" w:lastColumn="0" w:noHBand="0" w:noVBand="1"/>
      </w:tblPr>
      <w:tblGrid>
        <w:gridCol w:w="417"/>
        <w:gridCol w:w="3672"/>
        <w:gridCol w:w="5573"/>
      </w:tblGrid>
      <w:tr w:rsidR="00A72AE6" w:rsidRPr="00471560" w:rsidTr="005135D0">
        <w:trPr>
          <w:tblHeader/>
          <w:jc w:val="center"/>
        </w:trPr>
        <w:tc>
          <w:tcPr>
            <w:tcW w:w="211" w:type="pct"/>
            <w:tcBorders>
              <w:bottom w:val="single" w:sz="4" w:space="0" w:color="auto"/>
            </w:tcBorders>
            <w:shd w:val="clear" w:color="auto" w:fill="0F243E" w:themeFill="text2" w:themeFillShade="80"/>
            <w:vAlign w:val="center"/>
          </w:tcPr>
          <w:p w:rsidR="00A72AE6" w:rsidRPr="00471560" w:rsidRDefault="00A72AE6" w:rsidP="004A4F34">
            <w:pPr>
              <w:pStyle w:val="Inciso"/>
              <w:numPr>
                <w:ilvl w:val="0"/>
                <w:numId w:val="0"/>
              </w:numPr>
              <w:spacing w:before="120"/>
              <w:jc w:val="center"/>
              <w:rPr>
                <w:rFonts w:asciiTheme="minorHAnsi" w:hAnsiTheme="minorHAnsi"/>
                <w:b/>
                <w:szCs w:val="20"/>
                <w:lang w:val="es-MX"/>
              </w:rPr>
            </w:pPr>
            <w:r w:rsidRPr="00471560">
              <w:rPr>
                <w:rFonts w:asciiTheme="minorHAnsi" w:hAnsiTheme="minorHAnsi"/>
                <w:b/>
                <w:szCs w:val="20"/>
                <w:lang w:val="es-MX"/>
              </w:rPr>
              <w:t>N°</w:t>
            </w:r>
          </w:p>
        </w:tc>
        <w:tc>
          <w:tcPr>
            <w:tcW w:w="1903" w:type="pct"/>
            <w:tcBorders>
              <w:bottom w:val="single" w:sz="4" w:space="0" w:color="auto"/>
            </w:tcBorders>
            <w:shd w:val="clear" w:color="auto" w:fill="0F243E" w:themeFill="text2" w:themeFillShade="80"/>
            <w:vAlign w:val="center"/>
          </w:tcPr>
          <w:p w:rsidR="00A72AE6" w:rsidRPr="00471560" w:rsidRDefault="00A72AE6" w:rsidP="004A4F34">
            <w:pPr>
              <w:pStyle w:val="Inciso"/>
              <w:numPr>
                <w:ilvl w:val="0"/>
                <w:numId w:val="0"/>
              </w:numPr>
              <w:spacing w:before="120"/>
              <w:jc w:val="center"/>
              <w:rPr>
                <w:rFonts w:asciiTheme="minorHAnsi" w:hAnsiTheme="minorHAnsi"/>
                <w:b/>
                <w:szCs w:val="20"/>
                <w:lang w:val="es-MX"/>
              </w:rPr>
            </w:pPr>
            <w:r w:rsidRPr="00471560">
              <w:rPr>
                <w:rFonts w:asciiTheme="minorHAnsi" w:hAnsiTheme="minorHAnsi"/>
                <w:b/>
                <w:szCs w:val="20"/>
                <w:lang w:val="es-MX"/>
              </w:rPr>
              <w:t>Requisito</w:t>
            </w:r>
          </w:p>
        </w:tc>
        <w:tc>
          <w:tcPr>
            <w:tcW w:w="2885" w:type="pct"/>
            <w:tcBorders>
              <w:bottom w:val="single" w:sz="4" w:space="0" w:color="auto"/>
            </w:tcBorders>
            <w:shd w:val="clear" w:color="auto" w:fill="0F243E" w:themeFill="text2" w:themeFillShade="80"/>
            <w:vAlign w:val="center"/>
          </w:tcPr>
          <w:p w:rsidR="00A72AE6" w:rsidRPr="00471560" w:rsidRDefault="00A72AE6" w:rsidP="004A4F34">
            <w:pPr>
              <w:pStyle w:val="Inciso"/>
              <w:numPr>
                <w:ilvl w:val="0"/>
                <w:numId w:val="0"/>
              </w:numPr>
              <w:spacing w:before="120"/>
              <w:jc w:val="center"/>
              <w:rPr>
                <w:rFonts w:asciiTheme="minorHAnsi" w:hAnsiTheme="minorHAnsi"/>
                <w:b/>
                <w:szCs w:val="20"/>
                <w:lang w:val="es-MX"/>
              </w:rPr>
            </w:pPr>
            <w:r w:rsidRPr="00471560">
              <w:rPr>
                <w:rFonts w:asciiTheme="minorHAnsi" w:hAnsiTheme="minorHAnsi"/>
                <w:b/>
                <w:szCs w:val="20"/>
                <w:lang w:val="es-MX"/>
              </w:rPr>
              <w:t>Documento probatorio</w:t>
            </w:r>
          </w:p>
        </w:tc>
      </w:tr>
      <w:tr w:rsidR="00A72AE6" w:rsidRPr="00471560" w:rsidTr="005135D0">
        <w:trPr>
          <w:jc w:val="center"/>
        </w:trPr>
        <w:tc>
          <w:tcPr>
            <w:tcW w:w="211" w:type="pct"/>
            <w:shd w:val="clear" w:color="auto" w:fill="FFFFFF" w:themeFill="background1"/>
          </w:tcPr>
          <w:p w:rsidR="00A72AE6" w:rsidRPr="00471560" w:rsidRDefault="00A72AE6" w:rsidP="00471560">
            <w:pPr>
              <w:pStyle w:val="ListParagraph"/>
              <w:numPr>
                <w:ilvl w:val="0"/>
                <w:numId w:val="16"/>
              </w:numPr>
              <w:tabs>
                <w:tab w:val="clear" w:pos="567"/>
              </w:tabs>
              <w:spacing w:after="120"/>
              <w:ind w:left="0" w:hanging="8"/>
              <w:rPr>
                <w:rFonts w:asciiTheme="minorHAnsi" w:hAnsiTheme="minorHAnsi"/>
                <w:szCs w:val="20"/>
                <w:lang w:val="es-MX"/>
              </w:rPr>
            </w:pPr>
          </w:p>
        </w:tc>
        <w:tc>
          <w:tcPr>
            <w:tcW w:w="1903" w:type="pct"/>
            <w:shd w:val="clear" w:color="auto" w:fill="FFFFFF" w:themeFill="background1"/>
          </w:tcPr>
          <w:p w:rsidR="00A72AE6" w:rsidRPr="00471560" w:rsidRDefault="00A72AE6" w:rsidP="00572E9D">
            <w:pPr>
              <w:spacing w:before="0"/>
              <w:rPr>
                <w:rFonts w:asciiTheme="minorHAnsi" w:hAnsiTheme="minorHAnsi"/>
                <w:szCs w:val="20"/>
                <w:lang w:val="es-MX"/>
              </w:rPr>
            </w:pPr>
            <w:r w:rsidRPr="00471560">
              <w:rPr>
                <w:rFonts w:asciiTheme="minorHAnsi" w:hAnsiTheme="minorHAnsi"/>
                <w:szCs w:val="20"/>
                <w:lang w:val="es-MX"/>
              </w:rPr>
              <w:t>Comprobar existencia legal</w:t>
            </w:r>
            <w:r>
              <w:rPr>
                <w:rFonts w:asciiTheme="minorHAnsi" w:hAnsiTheme="minorHAnsi"/>
                <w:szCs w:val="20"/>
                <w:lang w:val="es-MX"/>
              </w:rPr>
              <w:t xml:space="preserve"> del Licitante</w:t>
            </w:r>
            <w:r w:rsidRPr="00471560">
              <w:rPr>
                <w:rFonts w:asciiTheme="minorHAnsi" w:hAnsiTheme="minorHAnsi"/>
                <w:szCs w:val="20"/>
                <w:lang w:val="es-MX"/>
              </w:rPr>
              <w:t>.</w:t>
            </w:r>
          </w:p>
        </w:tc>
        <w:tc>
          <w:tcPr>
            <w:tcW w:w="2885" w:type="pct"/>
            <w:shd w:val="clear" w:color="auto" w:fill="FFFFFF" w:themeFill="background1"/>
          </w:tcPr>
          <w:p w:rsidR="00A72AE6" w:rsidRPr="00471560" w:rsidRDefault="00A72AE6" w:rsidP="003B5CC4">
            <w:pPr>
              <w:spacing w:before="0"/>
              <w:rPr>
                <w:rFonts w:asciiTheme="minorHAnsi" w:hAnsiTheme="minorHAnsi"/>
                <w:szCs w:val="20"/>
                <w:lang w:val="es-MX"/>
              </w:rPr>
            </w:pPr>
            <w:r w:rsidRPr="00471560">
              <w:rPr>
                <w:rFonts w:asciiTheme="minorHAnsi" w:hAnsiTheme="minorHAnsi"/>
                <w:szCs w:val="20"/>
                <w:lang w:val="es-MX"/>
              </w:rPr>
              <w:t>Identificación oficial con fotografía (persona física) o acta constitutiva o equivalente en otro país qu</w:t>
            </w:r>
            <w:r>
              <w:rPr>
                <w:rFonts w:asciiTheme="minorHAnsi" w:hAnsiTheme="minorHAnsi"/>
                <w:szCs w:val="20"/>
                <w:lang w:val="es-MX"/>
              </w:rPr>
              <w:t>e no sea México (persona moral)</w:t>
            </w:r>
            <w:r w:rsidRPr="00471560">
              <w:rPr>
                <w:rFonts w:asciiTheme="minorHAnsi" w:hAnsiTheme="minorHAnsi"/>
                <w:szCs w:val="20"/>
                <w:lang w:val="es-MX"/>
              </w:rPr>
              <w:t>.</w:t>
            </w:r>
          </w:p>
          <w:p w:rsidR="00A72AE6" w:rsidRPr="00471560" w:rsidRDefault="00A72AE6" w:rsidP="00572E9D">
            <w:pPr>
              <w:spacing w:before="0"/>
              <w:rPr>
                <w:rFonts w:asciiTheme="minorHAnsi" w:hAnsiTheme="minorHAnsi"/>
                <w:szCs w:val="20"/>
                <w:lang w:val="es-MX"/>
              </w:rPr>
            </w:pPr>
            <w:r>
              <w:rPr>
                <w:rFonts w:asciiTheme="minorHAnsi" w:hAnsiTheme="minorHAnsi"/>
                <w:szCs w:val="20"/>
                <w:lang w:val="es-MX"/>
              </w:rPr>
              <w:t>En caso de Consorcios, cada uno de los miembros deberá presentar la documentación comprobatoria aquí mencionada.</w:t>
            </w:r>
          </w:p>
        </w:tc>
      </w:tr>
      <w:tr w:rsidR="00A72AE6" w:rsidRPr="00471560" w:rsidTr="005135D0">
        <w:trPr>
          <w:jc w:val="center"/>
        </w:trPr>
        <w:tc>
          <w:tcPr>
            <w:tcW w:w="211" w:type="pct"/>
            <w:shd w:val="clear" w:color="auto" w:fill="FFFFFF" w:themeFill="background1"/>
          </w:tcPr>
          <w:p w:rsidR="00A72AE6" w:rsidRPr="00572E9D" w:rsidRDefault="00A72AE6" w:rsidP="00471560">
            <w:pPr>
              <w:pStyle w:val="ListParagraph"/>
              <w:numPr>
                <w:ilvl w:val="0"/>
                <w:numId w:val="16"/>
              </w:numPr>
              <w:tabs>
                <w:tab w:val="clear" w:pos="567"/>
              </w:tabs>
              <w:spacing w:after="120"/>
              <w:ind w:left="0" w:hanging="8"/>
              <w:rPr>
                <w:rFonts w:asciiTheme="minorHAnsi" w:hAnsiTheme="minorHAnsi"/>
                <w:szCs w:val="20"/>
                <w:lang w:val="es-MX"/>
              </w:rPr>
            </w:pPr>
          </w:p>
        </w:tc>
        <w:tc>
          <w:tcPr>
            <w:tcW w:w="1903" w:type="pct"/>
            <w:shd w:val="clear" w:color="auto" w:fill="FFFFFF" w:themeFill="background1"/>
          </w:tcPr>
          <w:p w:rsidR="00A72AE6" w:rsidRPr="003A1C8A" w:rsidRDefault="00A72AE6" w:rsidP="00386FFF">
            <w:pPr>
              <w:spacing w:before="0"/>
              <w:rPr>
                <w:rFonts w:asciiTheme="minorHAnsi" w:hAnsiTheme="minorHAnsi"/>
                <w:szCs w:val="20"/>
                <w:lang w:val="es-MX"/>
              </w:rPr>
            </w:pPr>
            <w:r>
              <w:rPr>
                <w:rFonts w:asciiTheme="minorHAnsi" w:hAnsiTheme="minorHAnsi"/>
                <w:szCs w:val="20"/>
                <w:lang w:val="es-MX"/>
              </w:rPr>
              <w:t>Obligarse a</w:t>
            </w:r>
            <w:r w:rsidRPr="003A1C8A">
              <w:rPr>
                <w:rFonts w:asciiTheme="minorHAnsi" w:hAnsiTheme="minorHAnsi"/>
                <w:szCs w:val="20"/>
                <w:lang w:val="es-MX"/>
              </w:rPr>
              <w:t xml:space="preserve"> constituir una</w:t>
            </w:r>
            <w:r>
              <w:rPr>
                <w:rFonts w:asciiTheme="minorHAnsi" w:hAnsiTheme="minorHAnsi"/>
                <w:szCs w:val="20"/>
                <w:lang w:val="es-MX"/>
              </w:rPr>
              <w:t xml:space="preserve"> </w:t>
            </w:r>
            <w:r w:rsidRPr="003A1C8A">
              <w:rPr>
                <w:rFonts w:asciiTheme="minorHAnsi" w:hAnsiTheme="minorHAnsi"/>
                <w:szCs w:val="20"/>
                <w:lang w:val="es-MX"/>
              </w:rPr>
              <w:t>Sociedad de Propósito Específico</w:t>
            </w:r>
            <w:r>
              <w:rPr>
                <w:rFonts w:asciiTheme="minorHAnsi" w:hAnsiTheme="minorHAnsi"/>
                <w:szCs w:val="20"/>
                <w:lang w:val="es-MX"/>
              </w:rPr>
              <w:t xml:space="preserve"> en caso de ser personas físicas o </w:t>
            </w:r>
            <w:r w:rsidR="00386FFF">
              <w:rPr>
                <w:rFonts w:asciiTheme="minorHAnsi" w:hAnsiTheme="minorHAnsi"/>
                <w:szCs w:val="20"/>
                <w:lang w:val="es-MX"/>
              </w:rPr>
              <w:t>consorcios</w:t>
            </w:r>
            <w:r>
              <w:rPr>
                <w:rFonts w:asciiTheme="minorHAnsi" w:hAnsiTheme="minorHAnsi"/>
                <w:szCs w:val="20"/>
                <w:lang w:val="es-MX"/>
              </w:rPr>
              <w:t>.</w:t>
            </w:r>
          </w:p>
        </w:tc>
        <w:tc>
          <w:tcPr>
            <w:tcW w:w="2885" w:type="pct"/>
            <w:shd w:val="clear" w:color="auto" w:fill="FFFFFF" w:themeFill="background1"/>
          </w:tcPr>
          <w:p w:rsidR="00A72AE6" w:rsidRDefault="00A72AE6" w:rsidP="003A1C8A">
            <w:pPr>
              <w:spacing w:before="0"/>
              <w:rPr>
                <w:rFonts w:asciiTheme="minorHAnsi" w:hAnsiTheme="minorHAnsi"/>
                <w:szCs w:val="20"/>
                <w:lang w:val="es-MX"/>
              </w:rPr>
            </w:pPr>
            <w:r>
              <w:rPr>
                <w:rFonts w:asciiTheme="minorHAnsi" w:hAnsiTheme="minorHAnsi"/>
                <w:szCs w:val="20"/>
                <w:lang w:val="es-MX"/>
              </w:rPr>
              <w:t>Para el caso de personas físicas, f</w:t>
            </w:r>
            <w:r w:rsidRPr="00471560">
              <w:rPr>
                <w:rFonts w:asciiTheme="minorHAnsi" w:hAnsiTheme="minorHAnsi"/>
                <w:szCs w:val="20"/>
                <w:lang w:val="es-MX"/>
              </w:rPr>
              <w:t xml:space="preserve">ormato </w:t>
            </w:r>
            <w:r>
              <w:rPr>
                <w:rFonts w:asciiTheme="minorHAnsi" w:hAnsiTheme="minorHAnsi"/>
                <w:szCs w:val="20"/>
                <w:lang w:val="es-MX"/>
              </w:rPr>
              <w:t xml:space="preserve">para obligar a constituir una Sociedad de Propósito Específico contenido en el </w:t>
            </w:r>
            <w:r w:rsidRPr="003A1C8A">
              <w:rPr>
                <w:rFonts w:asciiTheme="minorHAnsi" w:hAnsiTheme="minorHAnsi"/>
                <w:b/>
                <w:szCs w:val="20"/>
                <w:lang w:val="es-MX"/>
              </w:rPr>
              <w:t>Anexo III.1</w:t>
            </w:r>
            <w:r>
              <w:rPr>
                <w:rFonts w:asciiTheme="minorHAnsi" w:hAnsiTheme="minorHAnsi"/>
                <w:szCs w:val="20"/>
                <w:lang w:val="es-MX"/>
              </w:rPr>
              <w:t>.</w:t>
            </w:r>
          </w:p>
          <w:p w:rsidR="00A72AE6" w:rsidRPr="003A1C8A" w:rsidRDefault="00A72AE6" w:rsidP="003A1C8A">
            <w:pPr>
              <w:spacing w:before="0"/>
              <w:rPr>
                <w:rFonts w:asciiTheme="minorHAnsi" w:hAnsiTheme="minorHAnsi"/>
                <w:szCs w:val="20"/>
                <w:lang w:val="es-MX"/>
              </w:rPr>
            </w:pPr>
            <w:r>
              <w:rPr>
                <w:rFonts w:asciiTheme="minorHAnsi" w:hAnsiTheme="minorHAnsi"/>
                <w:szCs w:val="20"/>
                <w:lang w:val="es-MX"/>
              </w:rPr>
              <w:t xml:space="preserve">Para el caso </w:t>
            </w:r>
            <w:r w:rsidR="00386FFF">
              <w:rPr>
                <w:rFonts w:asciiTheme="minorHAnsi" w:hAnsiTheme="minorHAnsi"/>
                <w:szCs w:val="20"/>
                <w:lang w:val="es-MX"/>
              </w:rPr>
              <w:t>de consorcios</w:t>
            </w:r>
            <w:r>
              <w:rPr>
                <w:rFonts w:asciiTheme="minorHAnsi" w:hAnsiTheme="minorHAnsi"/>
                <w:szCs w:val="20"/>
                <w:lang w:val="es-MX"/>
              </w:rPr>
              <w:t>, f</w:t>
            </w:r>
            <w:r w:rsidRPr="00471560">
              <w:rPr>
                <w:rFonts w:asciiTheme="minorHAnsi" w:hAnsiTheme="minorHAnsi"/>
                <w:szCs w:val="20"/>
                <w:lang w:val="es-MX"/>
              </w:rPr>
              <w:t xml:space="preserve">ormato </w:t>
            </w:r>
            <w:r>
              <w:rPr>
                <w:rFonts w:asciiTheme="minorHAnsi" w:hAnsiTheme="minorHAnsi"/>
                <w:szCs w:val="20"/>
                <w:lang w:val="es-MX"/>
              </w:rPr>
              <w:t xml:space="preserve">para obligar a constituir una Sociedad de Propósito Específico contenido en el </w:t>
            </w:r>
            <w:r w:rsidRPr="003A1C8A">
              <w:rPr>
                <w:rFonts w:asciiTheme="minorHAnsi" w:hAnsiTheme="minorHAnsi"/>
                <w:b/>
                <w:szCs w:val="20"/>
                <w:lang w:val="es-MX"/>
              </w:rPr>
              <w:t>Anexo III.</w:t>
            </w:r>
            <w:r>
              <w:rPr>
                <w:rFonts w:asciiTheme="minorHAnsi" w:hAnsiTheme="minorHAnsi"/>
                <w:b/>
                <w:szCs w:val="20"/>
                <w:lang w:val="es-MX"/>
              </w:rPr>
              <w:t>2</w:t>
            </w:r>
            <w:r>
              <w:rPr>
                <w:rFonts w:asciiTheme="minorHAnsi" w:hAnsiTheme="minorHAnsi"/>
                <w:szCs w:val="20"/>
                <w:lang w:val="es-MX"/>
              </w:rPr>
              <w:t>.</w:t>
            </w:r>
          </w:p>
        </w:tc>
      </w:tr>
      <w:tr w:rsidR="00A72AE6" w:rsidRPr="00471560" w:rsidTr="005135D0">
        <w:trPr>
          <w:jc w:val="center"/>
        </w:trPr>
        <w:tc>
          <w:tcPr>
            <w:tcW w:w="211" w:type="pct"/>
            <w:shd w:val="clear" w:color="auto" w:fill="FFFFFF" w:themeFill="background1"/>
          </w:tcPr>
          <w:p w:rsidR="00A72AE6" w:rsidRPr="00471560" w:rsidRDefault="00A72AE6" w:rsidP="00471560">
            <w:pPr>
              <w:pStyle w:val="ListParagraph"/>
              <w:numPr>
                <w:ilvl w:val="0"/>
                <w:numId w:val="16"/>
              </w:numPr>
              <w:tabs>
                <w:tab w:val="clear" w:pos="567"/>
              </w:tabs>
              <w:spacing w:after="120"/>
              <w:ind w:left="0" w:hanging="8"/>
              <w:rPr>
                <w:rFonts w:asciiTheme="minorHAnsi" w:hAnsiTheme="minorHAnsi"/>
                <w:szCs w:val="20"/>
                <w:lang w:val="es-MX"/>
              </w:rPr>
            </w:pPr>
          </w:p>
        </w:tc>
        <w:tc>
          <w:tcPr>
            <w:tcW w:w="1903" w:type="pct"/>
            <w:shd w:val="clear" w:color="auto" w:fill="FFFFFF" w:themeFill="background1"/>
          </w:tcPr>
          <w:p w:rsidR="00A72AE6" w:rsidRPr="00471560" w:rsidRDefault="00A72AE6" w:rsidP="00572E9D">
            <w:pPr>
              <w:spacing w:before="0"/>
              <w:rPr>
                <w:rFonts w:asciiTheme="minorHAnsi" w:hAnsiTheme="minorHAnsi"/>
                <w:szCs w:val="20"/>
                <w:lang w:val="es-MX"/>
              </w:rPr>
            </w:pPr>
            <w:r w:rsidRPr="00471560">
              <w:rPr>
                <w:rFonts w:asciiTheme="minorHAnsi" w:hAnsiTheme="minorHAnsi"/>
                <w:szCs w:val="20"/>
                <w:lang w:val="es-MX"/>
              </w:rPr>
              <w:t xml:space="preserve">Comprobar </w:t>
            </w:r>
            <w:r>
              <w:rPr>
                <w:rFonts w:asciiTheme="minorHAnsi" w:hAnsiTheme="minorHAnsi"/>
                <w:szCs w:val="20"/>
                <w:lang w:val="es-MX"/>
              </w:rPr>
              <w:t>las facultades del o los</w:t>
            </w:r>
            <w:r w:rsidRPr="00471560">
              <w:rPr>
                <w:rFonts w:asciiTheme="minorHAnsi" w:hAnsiTheme="minorHAnsi"/>
                <w:szCs w:val="20"/>
                <w:lang w:val="es-MX"/>
              </w:rPr>
              <w:t xml:space="preserve"> representantes legales </w:t>
            </w:r>
            <w:r>
              <w:rPr>
                <w:rFonts w:asciiTheme="minorHAnsi" w:hAnsiTheme="minorHAnsi"/>
                <w:szCs w:val="20"/>
                <w:lang w:val="es-MX"/>
              </w:rPr>
              <w:t>del Licitante</w:t>
            </w:r>
            <w:r w:rsidRPr="00471560">
              <w:rPr>
                <w:rFonts w:asciiTheme="minorHAnsi" w:hAnsiTheme="minorHAnsi"/>
                <w:szCs w:val="20"/>
                <w:lang w:val="es-MX"/>
              </w:rPr>
              <w:t>.</w:t>
            </w:r>
          </w:p>
        </w:tc>
        <w:tc>
          <w:tcPr>
            <w:tcW w:w="2885" w:type="pct"/>
            <w:shd w:val="clear" w:color="auto" w:fill="FFFFFF" w:themeFill="background1"/>
          </w:tcPr>
          <w:p w:rsidR="00A72AE6" w:rsidRPr="00471560" w:rsidRDefault="00A72AE6" w:rsidP="003B5CC4">
            <w:pPr>
              <w:spacing w:before="0"/>
              <w:rPr>
                <w:rFonts w:asciiTheme="minorHAnsi" w:hAnsiTheme="minorHAnsi"/>
                <w:szCs w:val="20"/>
                <w:lang w:val="es-MX"/>
              </w:rPr>
            </w:pPr>
            <w:r w:rsidRPr="00471560">
              <w:rPr>
                <w:rFonts w:asciiTheme="minorHAnsi" w:hAnsiTheme="minorHAnsi"/>
                <w:szCs w:val="20"/>
                <w:lang w:val="es-MX"/>
              </w:rPr>
              <w:t xml:space="preserve">Documento donde consten las facultades del representante legal. </w:t>
            </w:r>
          </w:p>
          <w:p w:rsidR="00A72AE6" w:rsidRPr="00471560" w:rsidRDefault="00A72AE6" w:rsidP="003B5CC4">
            <w:pPr>
              <w:spacing w:before="0"/>
              <w:rPr>
                <w:rFonts w:asciiTheme="minorHAnsi" w:hAnsiTheme="minorHAnsi"/>
                <w:szCs w:val="20"/>
                <w:lang w:val="es-MX"/>
              </w:rPr>
            </w:pPr>
            <w:r w:rsidRPr="00471560">
              <w:rPr>
                <w:rFonts w:asciiTheme="minorHAnsi" w:hAnsiTheme="minorHAnsi"/>
                <w:szCs w:val="20"/>
                <w:lang w:val="es-MX"/>
              </w:rPr>
              <w:t>En el caso de los Consorcios, será el representante legal del representante común que, en su caso, se designe en el Convenio Consorcial.</w:t>
            </w:r>
          </w:p>
        </w:tc>
      </w:tr>
      <w:tr w:rsidR="00A72AE6" w:rsidRPr="00471560" w:rsidTr="005135D0">
        <w:trPr>
          <w:trHeight w:val="2533"/>
          <w:jc w:val="center"/>
        </w:trPr>
        <w:tc>
          <w:tcPr>
            <w:tcW w:w="211" w:type="pct"/>
            <w:shd w:val="clear" w:color="auto" w:fill="FFFFFF" w:themeFill="background1"/>
          </w:tcPr>
          <w:p w:rsidR="00A72AE6" w:rsidRPr="00471560" w:rsidRDefault="00A72AE6" w:rsidP="00471560">
            <w:pPr>
              <w:pStyle w:val="ListParagraph"/>
              <w:numPr>
                <w:ilvl w:val="0"/>
                <w:numId w:val="16"/>
              </w:numPr>
              <w:tabs>
                <w:tab w:val="clear" w:pos="567"/>
              </w:tabs>
              <w:spacing w:after="120"/>
              <w:ind w:left="0" w:hanging="8"/>
              <w:rPr>
                <w:rFonts w:asciiTheme="minorHAnsi" w:hAnsiTheme="minorHAnsi"/>
                <w:szCs w:val="20"/>
                <w:lang w:val="es-MX"/>
              </w:rPr>
            </w:pPr>
          </w:p>
        </w:tc>
        <w:tc>
          <w:tcPr>
            <w:tcW w:w="1903" w:type="pct"/>
            <w:shd w:val="clear" w:color="auto" w:fill="FFFFFF" w:themeFill="background1"/>
          </w:tcPr>
          <w:p w:rsidR="00A72AE6" w:rsidRPr="00471560" w:rsidRDefault="00A72AE6" w:rsidP="004D67B2">
            <w:pPr>
              <w:spacing w:before="0"/>
              <w:rPr>
                <w:rFonts w:asciiTheme="minorHAnsi" w:hAnsiTheme="minorHAnsi"/>
                <w:szCs w:val="20"/>
                <w:lang w:val="es-MX"/>
              </w:rPr>
            </w:pPr>
            <w:r w:rsidRPr="00471560">
              <w:rPr>
                <w:rFonts w:asciiTheme="minorHAnsi" w:hAnsiTheme="minorHAnsi"/>
                <w:szCs w:val="20"/>
                <w:lang w:val="es-MX"/>
              </w:rPr>
              <w:t>Comprobar que su objeto social o el de la Sociedad de Propósito Específico es el adecuado para ser registrado como Participante del Mercado en la modalidad de Generador y para vender al Comprador Potencial los Productos que formen parte de su Oferta de Venta.</w:t>
            </w:r>
          </w:p>
        </w:tc>
        <w:tc>
          <w:tcPr>
            <w:tcW w:w="2885" w:type="pct"/>
            <w:shd w:val="clear" w:color="auto" w:fill="FFFFFF" w:themeFill="background1"/>
          </w:tcPr>
          <w:p w:rsidR="00A72AE6" w:rsidRPr="00471560" w:rsidRDefault="00A72AE6" w:rsidP="003B5CC4">
            <w:pPr>
              <w:pStyle w:val="Inciso"/>
              <w:numPr>
                <w:ilvl w:val="0"/>
                <w:numId w:val="0"/>
              </w:numPr>
              <w:spacing w:before="0"/>
              <w:rPr>
                <w:rFonts w:asciiTheme="minorHAnsi" w:hAnsiTheme="minorHAnsi"/>
                <w:szCs w:val="20"/>
                <w:lang w:val="es-MX"/>
              </w:rPr>
            </w:pPr>
            <w:r w:rsidRPr="00471560">
              <w:rPr>
                <w:rFonts w:asciiTheme="minorHAnsi" w:hAnsiTheme="minorHAnsi"/>
                <w:szCs w:val="20"/>
                <w:lang w:val="es-MX"/>
              </w:rPr>
              <w:t xml:space="preserve">En caso de participación individual, </w:t>
            </w:r>
            <w:r>
              <w:rPr>
                <w:rFonts w:asciiTheme="minorHAnsi" w:hAnsiTheme="minorHAnsi"/>
                <w:szCs w:val="20"/>
                <w:lang w:val="es-MX"/>
              </w:rPr>
              <w:t>proyecto de</w:t>
            </w:r>
            <w:r w:rsidRPr="00471560">
              <w:rPr>
                <w:rFonts w:asciiTheme="minorHAnsi" w:hAnsiTheme="minorHAnsi"/>
                <w:szCs w:val="20"/>
                <w:lang w:val="es-MX"/>
              </w:rPr>
              <w:t xml:space="preserve"> estatutos sociales </w:t>
            </w:r>
            <w:r>
              <w:rPr>
                <w:rFonts w:asciiTheme="minorHAnsi" w:hAnsiTheme="minorHAnsi"/>
                <w:szCs w:val="20"/>
                <w:lang w:val="es-MX"/>
              </w:rPr>
              <w:t>de la Sociedad de Propósito Específico</w:t>
            </w:r>
            <w:r w:rsidRPr="00471560">
              <w:rPr>
                <w:rFonts w:asciiTheme="minorHAnsi" w:hAnsiTheme="minorHAnsi"/>
                <w:szCs w:val="20"/>
                <w:lang w:val="es-MX"/>
              </w:rPr>
              <w:t>.</w:t>
            </w:r>
          </w:p>
          <w:p w:rsidR="00A72AE6" w:rsidRDefault="00A72AE6" w:rsidP="003B5CC4">
            <w:pPr>
              <w:pStyle w:val="Subinciso"/>
              <w:numPr>
                <w:ilvl w:val="0"/>
                <w:numId w:val="0"/>
              </w:numPr>
              <w:spacing w:before="0"/>
              <w:rPr>
                <w:rFonts w:asciiTheme="minorHAnsi" w:hAnsiTheme="minorHAnsi"/>
                <w:szCs w:val="20"/>
                <w:lang w:val="es-MX"/>
              </w:rPr>
            </w:pPr>
            <w:r w:rsidRPr="00471560">
              <w:rPr>
                <w:rFonts w:asciiTheme="minorHAnsi" w:hAnsiTheme="minorHAnsi"/>
                <w:szCs w:val="20"/>
                <w:lang w:val="es-MX"/>
              </w:rPr>
              <w:t xml:space="preserve">Para el caso de Consorcios, </w:t>
            </w:r>
            <w:r w:rsidRPr="00572E9D">
              <w:rPr>
                <w:rFonts w:asciiTheme="minorHAnsi" w:hAnsiTheme="minorHAnsi"/>
                <w:b/>
                <w:szCs w:val="20"/>
                <w:lang w:val="es-MX"/>
              </w:rPr>
              <w:t>(i)</w:t>
            </w:r>
            <w:r w:rsidRPr="00471560">
              <w:rPr>
                <w:rFonts w:asciiTheme="minorHAnsi" w:hAnsiTheme="minorHAnsi"/>
                <w:szCs w:val="20"/>
                <w:lang w:val="es-MX"/>
              </w:rPr>
              <w:t xml:space="preserve"> Convenio Consorcial, contenido en el </w:t>
            </w:r>
            <w:r w:rsidRPr="003A1C8A">
              <w:rPr>
                <w:rFonts w:asciiTheme="minorHAnsi" w:hAnsiTheme="minorHAnsi"/>
                <w:b/>
                <w:szCs w:val="20"/>
                <w:lang w:val="es-MX"/>
              </w:rPr>
              <w:t>Anexo III.3</w:t>
            </w:r>
            <w:r w:rsidRPr="00471560">
              <w:rPr>
                <w:rFonts w:asciiTheme="minorHAnsi" w:hAnsiTheme="minorHAnsi"/>
                <w:szCs w:val="20"/>
                <w:lang w:val="es-MX"/>
              </w:rPr>
              <w:t xml:space="preserve">, así como </w:t>
            </w:r>
            <w:r w:rsidRPr="00572E9D">
              <w:rPr>
                <w:rFonts w:asciiTheme="minorHAnsi" w:hAnsiTheme="minorHAnsi"/>
                <w:b/>
                <w:szCs w:val="20"/>
                <w:lang w:val="es-MX"/>
              </w:rPr>
              <w:t>(ii)</w:t>
            </w:r>
            <w:r w:rsidRPr="00471560">
              <w:rPr>
                <w:rFonts w:asciiTheme="minorHAnsi" w:hAnsiTheme="minorHAnsi"/>
                <w:szCs w:val="20"/>
                <w:lang w:val="es-MX"/>
              </w:rPr>
              <w:t xml:space="preserve"> proyecto de estatutos sociales de la Sociedad de Propósito Específico, cuando tenga contemplado que los Contratos que le sean asignados en la Subasta serán suscritos por una Sociedad de Propósito Específico. </w:t>
            </w:r>
          </w:p>
          <w:p w:rsidR="00A72AE6" w:rsidRPr="00471560" w:rsidRDefault="00A72AE6" w:rsidP="00AE2D88">
            <w:pPr>
              <w:pStyle w:val="Subinciso"/>
              <w:numPr>
                <w:ilvl w:val="0"/>
                <w:numId w:val="0"/>
              </w:numPr>
              <w:spacing w:before="0"/>
              <w:rPr>
                <w:rFonts w:asciiTheme="minorHAnsi" w:hAnsiTheme="minorHAnsi"/>
                <w:szCs w:val="20"/>
                <w:lang w:val="es-MX"/>
              </w:rPr>
            </w:pPr>
            <w:r>
              <w:rPr>
                <w:rFonts w:asciiTheme="minorHAnsi" w:hAnsiTheme="minorHAnsi"/>
                <w:szCs w:val="20"/>
                <w:lang w:val="es-MX"/>
              </w:rPr>
              <w:t>En ambos caso</w:t>
            </w:r>
            <w:r w:rsidR="00386FFF">
              <w:rPr>
                <w:rFonts w:asciiTheme="minorHAnsi" w:hAnsiTheme="minorHAnsi"/>
                <w:szCs w:val="20"/>
                <w:lang w:val="es-MX"/>
              </w:rPr>
              <w:t>s</w:t>
            </w:r>
            <w:r>
              <w:rPr>
                <w:rFonts w:asciiTheme="minorHAnsi" w:hAnsiTheme="minorHAnsi"/>
                <w:szCs w:val="20"/>
                <w:lang w:val="es-MX"/>
              </w:rPr>
              <w:t>, d</w:t>
            </w:r>
            <w:r w:rsidRPr="00471560">
              <w:rPr>
                <w:rFonts w:asciiTheme="minorHAnsi" w:hAnsiTheme="minorHAnsi"/>
                <w:szCs w:val="20"/>
                <w:lang w:val="es-MX"/>
              </w:rPr>
              <w:t>eberá especificarse la estructura accionaria y corporativa de  dicha sociedad en cumplimiento a lo previsto en el Manual y las Bases de Licitación.</w:t>
            </w:r>
          </w:p>
        </w:tc>
      </w:tr>
      <w:tr w:rsidR="00A72AE6" w:rsidRPr="00471560" w:rsidTr="005135D0">
        <w:trPr>
          <w:jc w:val="center"/>
        </w:trPr>
        <w:tc>
          <w:tcPr>
            <w:tcW w:w="211" w:type="pct"/>
            <w:shd w:val="clear" w:color="auto" w:fill="FFFFFF" w:themeFill="background1"/>
          </w:tcPr>
          <w:p w:rsidR="00A72AE6" w:rsidRPr="00572E9D" w:rsidRDefault="00A72AE6" w:rsidP="00471560">
            <w:pPr>
              <w:pStyle w:val="ListParagraph"/>
              <w:numPr>
                <w:ilvl w:val="0"/>
                <w:numId w:val="16"/>
              </w:numPr>
              <w:tabs>
                <w:tab w:val="clear" w:pos="567"/>
              </w:tabs>
              <w:spacing w:after="120"/>
              <w:ind w:left="0" w:hanging="8"/>
              <w:rPr>
                <w:rFonts w:asciiTheme="minorHAnsi" w:hAnsiTheme="minorHAnsi"/>
                <w:szCs w:val="20"/>
                <w:lang w:val="es-MX"/>
              </w:rPr>
            </w:pPr>
          </w:p>
        </w:tc>
        <w:tc>
          <w:tcPr>
            <w:tcW w:w="1903" w:type="pct"/>
            <w:shd w:val="clear" w:color="auto" w:fill="FFFFFF" w:themeFill="background1"/>
          </w:tcPr>
          <w:p w:rsidR="00A72AE6" w:rsidRPr="00867940" w:rsidRDefault="00A72AE6" w:rsidP="00137FC9">
            <w:pPr>
              <w:spacing w:before="0"/>
              <w:rPr>
                <w:rFonts w:asciiTheme="minorHAnsi" w:hAnsiTheme="minorHAnsi"/>
                <w:szCs w:val="20"/>
                <w:lang w:val="es-MX"/>
              </w:rPr>
            </w:pPr>
            <w:r w:rsidRPr="00867940">
              <w:rPr>
                <w:rFonts w:asciiTheme="minorHAnsi" w:hAnsiTheme="minorHAnsi"/>
                <w:szCs w:val="20"/>
                <w:lang w:val="es-MX"/>
              </w:rPr>
              <w:t>Declaración de no encontrarse e</w:t>
            </w:r>
            <w:r>
              <w:rPr>
                <w:rFonts w:asciiTheme="minorHAnsi" w:hAnsiTheme="minorHAnsi"/>
                <w:szCs w:val="20"/>
                <w:lang w:val="es-MX"/>
              </w:rPr>
              <w:t>n algún supuesto de conflicto de interés.</w:t>
            </w:r>
          </w:p>
        </w:tc>
        <w:tc>
          <w:tcPr>
            <w:tcW w:w="2885" w:type="pct"/>
            <w:shd w:val="clear" w:color="auto" w:fill="FFFFFF" w:themeFill="background1"/>
          </w:tcPr>
          <w:p w:rsidR="00A72AE6" w:rsidRDefault="00A72AE6" w:rsidP="00867940">
            <w:pPr>
              <w:spacing w:before="0"/>
              <w:rPr>
                <w:rFonts w:asciiTheme="minorHAnsi" w:hAnsiTheme="minorHAnsi"/>
                <w:szCs w:val="20"/>
                <w:lang w:val="es-MX"/>
              </w:rPr>
            </w:pPr>
            <w:r w:rsidRPr="00471560">
              <w:rPr>
                <w:rFonts w:asciiTheme="minorHAnsi" w:hAnsiTheme="minorHAnsi"/>
                <w:szCs w:val="20"/>
                <w:lang w:val="es-MX"/>
              </w:rPr>
              <w:t xml:space="preserve">Formato </w:t>
            </w:r>
            <w:r>
              <w:rPr>
                <w:rFonts w:asciiTheme="minorHAnsi" w:hAnsiTheme="minorHAnsi"/>
                <w:szCs w:val="20"/>
                <w:lang w:val="es-MX"/>
              </w:rPr>
              <w:t xml:space="preserve">de declaración de conflicto de interés y transparencia contenido en el </w:t>
            </w:r>
            <w:r w:rsidRPr="00867940">
              <w:rPr>
                <w:rFonts w:asciiTheme="minorHAnsi" w:hAnsiTheme="minorHAnsi"/>
                <w:b/>
                <w:szCs w:val="20"/>
                <w:lang w:val="es-MX"/>
              </w:rPr>
              <w:t>Anexo III.5</w:t>
            </w:r>
            <w:r>
              <w:rPr>
                <w:rFonts w:asciiTheme="minorHAnsi" w:hAnsiTheme="minorHAnsi"/>
                <w:szCs w:val="20"/>
                <w:lang w:val="es-MX"/>
              </w:rPr>
              <w:t>.</w:t>
            </w:r>
          </w:p>
          <w:p w:rsidR="00A72AE6" w:rsidRPr="00867940" w:rsidRDefault="00A72AE6" w:rsidP="0025408E">
            <w:pPr>
              <w:spacing w:before="0"/>
              <w:rPr>
                <w:rFonts w:asciiTheme="minorHAnsi" w:hAnsiTheme="minorHAnsi"/>
                <w:szCs w:val="20"/>
                <w:lang w:val="es-MX"/>
              </w:rPr>
            </w:pPr>
            <w:r>
              <w:rPr>
                <w:rFonts w:asciiTheme="minorHAnsi" w:hAnsiTheme="minorHAnsi"/>
                <w:szCs w:val="20"/>
                <w:lang w:val="es-MX"/>
              </w:rPr>
              <w:t>En caso de Consorcios, deberá presentar este formato</w:t>
            </w:r>
            <w:r w:rsidR="0025408E">
              <w:rPr>
                <w:rFonts w:asciiTheme="minorHAnsi" w:hAnsiTheme="minorHAnsi"/>
                <w:szCs w:val="20"/>
                <w:lang w:val="es-MX"/>
              </w:rPr>
              <w:t xml:space="preserve"> el representante legal del representante común</w:t>
            </w:r>
          </w:p>
        </w:tc>
      </w:tr>
      <w:tr w:rsidR="00A72AE6" w:rsidRPr="00471560" w:rsidTr="005135D0">
        <w:trPr>
          <w:jc w:val="center"/>
        </w:trPr>
        <w:tc>
          <w:tcPr>
            <w:tcW w:w="211" w:type="pct"/>
            <w:shd w:val="clear" w:color="auto" w:fill="FFFFFF" w:themeFill="background1"/>
          </w:tcPr>
          <w:p w:rsidR="00A72AE6" w:rsidRPr="00471560" w:rsidRDefault="00A72AE6" w:rsidP="00471560">
            <w:pPr>
              <w:pStyle w:val="ListParagraph"/>
              <w:numPr>
                <w:ilvl w:val="0"/>
                <w:numId w:val="16"/>
              </w:numPr>
              <w:tabs>
                <w:tab w:val="clear" w:pos="567"/>
              </w:tabs>
              <w:spacing w:after="120"/>
              <w:ind w:left="0" w:hanging="8"/>
              <w:rPr>
                <w:rFonts w:asciiTheme="minorHAnsi" w:hAnsiTheme="minorHAnsi"/>
                <w:szCs w:val="20"/>
                <w:lang w:val="es-MX"/>
              </w:rPr>
            </w:pPr>
          </w:p>
        </w:tc>
        <w:tc>
          <w:tcPr>
            <w:tcW w:w="1903" w:type="pct"/>
            <w:shd w:val="clear" w:color="auto" w:fill="FFFFFF" w:themeFill="background1"/>
          </w:tcPr>
          <w:p w:rsidR="00A72AE6" w:rsidRPr="00471560" w:rsidRDefault="00A72AE6" w:rsidP="004D67B2">
            <w:pPr>
              <w:spacing w:before="0"/>
              <w:rPr>
                <w:rFonts w:asciiTheme="minorHAnsi" w:hAnsiTheme="minorHAnsi"/>
                <w:szCs w:val="20"/>
                <w:lang w:val="es-MX"/>
              </w:rPr>
            </w:pPr>
            <w:r>
              <w:rPr>
                <w:rFonts w:asciiTheme="minorHAnsi" w:hAnsiTheme="minorHAnsi"/>
                <w:szCs w:val="20"/>
                <w:lang w:val="es-MX"/>
              </w:rPr>
              <w:t xml:space="preserve">Declaración del Licitante en el que se declare </w:t>
            </w:r>
            <w:r w:rsidRPr="00471560">
              <w:rPr>
                <w:rFonts w:asciiTheme="minorHAnsi" w:hAnsiTheme="minorHAnsi"/>
                <w:szCs w:val="20"/>
                <w:lang w:val="es-MX"/>
              </w:rPr>
              <w:t xml:space="preserve">bajo protesta de decir verdad que </w:t>
            </w:r>
            <w:r>
              <w:rPr>
                <w:rFonts w:asciiTheme="minorHAnsi" w:hAnsiTheme="minorHAnsi"/>
                <w:szCs w:val="20"/>
                <w:lang w:val="es-MX"/>
              </w:rPr>
              <w:t xml:space="preserve">se </w:t>
            </w:r>
            <w:r w:rsidRPr="00471560">
              <w:rPr>
                <w:rFonts w:asciiTheme="minorHAnsi" w:hAnsiTheme="minorHAnsi"/>
                <w:szCs w:val="20"/>
                <w:lang w:val="es-MX"/>
              </w:rPr>
              <w:t>cuenta con la suficiente solvencia moral para realizar las actividades propuestas en su Oferta de Venta.</w:t>
            </w:r>
          </w:p>
        </w:tc>
        <w:tc>
          <w:tcPr>
            <w:tcW w:w="2885" w:type="pct"/>
            <w:shd w:val="clear" w:color="auto" w:fill="FFFFFF" w:themeFill="background1"/>
          </w:tcPr>
          <w:p w:rsidR="00A72AE6" w:rsidRDefault="00A72AE6" w:rsidP="00867940">
            <w:pPr>
              <w:spacing w:before="0"/>
              <w:rPr>
                <w:rFonts w:asciiTheme="minorHAnsi" w:hAnsiTheme="minorHAnsi"/>
                <w:szCs w:val="20"/>
                <w:lang w:val="es-MX"/>
              </w:rPr>
            </w:pPr>
            <w:r w:rsidRPr="00471560">
              <w:rPr>
                <w:rFonts w:asciiTheme="minorHAnsi" w:hAnsiTheme="minorHAnsi"/>
                <w:szCs w:val="20"/>
                <w:lang w:val="es-MX"/>
              </w:rPr>
              <w:t xml:space="preserve">Formato </w:t>
            </w:r>
            <w:r>
              <w:rPr>
                <w:rFonts w:asciiTheme="minorHAnsi" w:hAnsiTheme="minorHAnsi"/>
                <w:szCs w:val="20"/>
                <w:lang w:val="es-MX"/>
              </w:rPr>
              <w:t xml:space="preserve">para acreditar </w:t>
            </w:r>
            <w:r w:rsidRPr="00471560">
              <w:rPr>
                <w:rFonts w:asciiTheme="minorHAnsi" w:hAnsiTheme="minorHAnsi"/>
                <w:szCs w:val="20"/>
                <w:lang w:val="es-MX"/>
              </w:rPr>
              <w:t>solvencia mora</w:t>
            </w:r>
            <w:r>
              <w:rPr>
                <w:rFonts w:asciiTheme="minorHAnsi" w:hAnsiTheme="minorHAnsi"/>
                <w:szCs w:val="20"/>
                <w:lang w:val="es-MX"/>
              </w:rPr>
              <w:t xml:space="preserve">l contenido en el </w:t>
            </w:r>
            <w:r w:rsidRPr="00867940">
              <w:rPr>
                <w:rFonts w:asciiTheme="minorHAnsi" w:hAnsiTheme="minorHAnsi"/>
                <w:b/>
                <w:szCs w:val="20"/>
                <w:lang w:val="es-MX"/>
              </w:rPr>
              <w:t>Anexo V.2</w:t>
            </w:r>
            <w:r w:rsidRPr="00867940">
              <w:rPr>
                <w:rFonts w:asciiTheme="minorHAnsi" w:hAnsiTheme="minorHAnsi"/>
                <w:szCs w:val="20"/>
                <w:lang w:val="es-MX"/>
              </w:rPr>
              <w:t>.</w:t>
            </w:r>
          </w:p>
          <w:p w:rsidR="00A72AE6" w:rsidRPr="00471560" w:rsidRDefault="0025408E" w:rsidP="00572E9D">
            <w:pPr>
              <w:spacing w:before="0"/>
              <w:rPr>
                <w:rFonts w:asciiTheme="minorHAnsi" w:hAnsiTheme="minorHAnsi"/>
                <w:szCs w:val="20"/>
                <w:lang w:val="es-MX"/>
              </w:rPr>
            </w:pPr>
            <w:r>
              <w:rPr>
                <w:rFonts w:asciiTheme="minorHAnsi" w:hAnsiTheme="minorHAnsi"/>
                <w:szCs w:val="20"/>
                <w:lang w:val="es-MX"/>
              </w:rPr>
              <w:t>En caso de Consorcios, deberá presentar este formato el representante legal del representante común</w:t>
            </w:r>
          </w:p>
        </w:tc>
      </w:tr>
      <w:tr w:rsidR="00A72AE6" w:rsidRPr="00471560" w:rsidTr="005135D0">
        <w:trPr>
          <w:jc w:val="center"/>
        </w:trPr>
        <w:tc>
          <w:tcPr>
            <w:tcW w:w="211" w:type="pct"/>
            <w:shd w:val="clear" w:color="auto" w:fill="FFFFFF" w:themeFill="background1"/>
          </w:tcPr>
          <w:p w:rsidR="00A72AE6" w:rsidRPr="00471560" w:rsidRDefault="00A72AE6" w:rsidP="00471560">
            <w:pPr>
              <w:pStyle w:val="ListParagraph"/>
              <w:numPr>
                <w:ilvl w:val="0"/>
                <w:numId w:val="16"/>
              </w:numPr>
              <w:tabs>
                <w:tab w:val="clear" w:pos="567"/>
              </w:tabs>
              <w:spacing w:after="120"/>
              <w:ind w:left="0" w:hanging="8"/>
              <w:rPr>
                <w:rFonts w:asciiTheme="minorHAnsi" w:hAnsiTheme="minorHAnsi"/>
                <w:szCs w:val="20"/>
                <w:lang w:val="es-MX"/>
              </w:rPr>
            </w:pPr>
          </w:p>
        </w:tc>
        <w:tc>
          <w:tcPr>
            <w:tcW w:w="1903" w:type="pct"/>
            <w:shd w:val="clear" w:color="auto" w:fill="FFFFFF" w:themeFill="background1"/>
          </w:tcPr>
          <w:p w:rsidR="00A72AE6" w:rsidRPr="00471560" w:rsidRDefault="00A72AE6" w:rsidP="003B5CC4">
            <w:pPr>
              <w:spacing w:before="0"/>
              <w:rPr>
                <w:rFonts w:asciiTheme="minorHAnsi" w:hAnsiTheme="minorHAnsi"/>
                <w:szCs w:val="20"/>
                <w:lang w:val="es-MX"/>
              </w:rPr>
            </w:pPr>
            <w:r w:rsidRPr="00471560">
              <w:rPr>
                <w:rFonts w:asciiTheme="minorHAnsi" w:hAnsiTheme="minorHAnsi"/>
                <w:szCs w:val="20"/>
                <w:lang w:val="es-MX"/>
              </w:rPr>
              <w:t>Documento firmado por el representante legal del Licitante en el que se haga constar que la presentación de cualquier Oferta de Venta será vinculante e irrevocable.</w:t>
            </w:r>
          </w:p>
        </w:tc>
        <w:tc>
          <w:tcPr>
            <w:tcW w:w="2885" w:type="pct"/>
            <w:shd w:val="clear" w:color="auto" w:fill="FFFFFF" w:themeFill="background1"/>
          </w:tcPr>
          <w:p w:rsidR="00A72AE6" w:rsidRPr="00471560" w:rsidRDefault="00A72AE6" w:rsidP="00AE2D88">
            <w:pPr>
              <w:pStyle w:val="Subinciso"/>
              <w:numPr>
                <w:ilvl w:val="0"/>
                <w:numId w:val="0"/>
              </w:numPr>
              <w:spacing w:before="0"/>
              <w:rPr>
                <w:rFonts w:asciiTheme="minorHAnsi" w:hAnsiTheme="minorHAnsi"/>
                <w:szCs w:val="20"/>
                <w:lang w:val="es-MX"/>
              </w:rPr>
            </w:pPr>
            <w:r w:rsidRPr="00471560">
              <w:rPr>
                <w:rFonts w:asciiTheme="minorHAnsi" w:hAnsiTheme="minorHAnsi"/>
                <w:szCs w:val="20"/>
                <w:lang w:val="es-MX"/>
              </w:rPr>
              <w:t xml:space="preserve">Formato </w:t>
            </w:r>
            <w:r>
              <w:rPr>
                <w:rFonts w:asciiTheme="minorHAnsi" w:hAnsiTheme="minorHAnsi"/>
                <w:szCs w:val="20"/>
                <w:lang w:val="es-MX"/>
              </w:rPr>
              <w:t>para acreditar que la O</w:t>
            </w:r>
            <w:r w:rsidRPr="00471560">
              <w:rPr>
                <w:rFonts w:asciiTheme="minorHAnsi" w:hAnsiTheme="minorHAnsi"/>
                <w:szCs w:val="20"/>
                <w:lang w:val="es-MX"/>
              </w:rPr>
              <w:t xml:space="preserve">ferta </w:t>
            </w:r>
            <w:r>
              <w:rPr>
                <w:rFonts w:asciiTheme="minorHAnsi" w:hAnsiTheme="minorHAnsi"/>
                <w:szCs w:val="20"/>
                <w:lang w:val="es-MX"/>
              </w:rPr>
              <w:t xml:space="preserve">de Venta será </w:t>
            </w:r>
            <w:r w:rsidRPr="00471560">
              <w:rPr>
                <w:rFonts w:asciiTheme="minorHAnsi" w:hAnsiTheme="minorHAnsi"/>
                <w:szCs w:val="20"/>
                <w:lang w:val="es-MX"/>
              </w:rPr>
              <w:t>vinculante e irrevocabl</w:t>
            </w:r>
            <w:r>
              <w:rPr>
                <w:rFonts w:asciiTheme="minorHAnsi" w:hAnsiTheme="minorHAnsi"/>
                <w:szCs w:val="20"/>
                <w:lang w:val="es-MX"/>
              </w:rPr>
              <w:t xml:space="preserve">e contenido en el </w:t>
            </w:r>
            <w:r w:rsidRPr="00867940">
              <w:rPr>
                <w:rFonts w:asciiTheme="minorHAnsi" w:hAnsiTheme="minorHAnsi"/>
                <w:b/>
                <w:szCs w:val="20"/>
                <w:lang w:val="es-MX"/>
              </w:rPr>
              <w:t>Anexo V.</w:t>
            </w:r>
            <w:r>
              <w:rPr>
                <w:rFonts w:asciiTheme="minorHAnsi" w:hAnsiTheme="minorHAnsi"/>
                <w:b/>
                <w:szCs w:val="20"/>
                <w:lang w:val="es-MX"/>
              </w:rPr>
              <w:t>3.</w:t>
            </w:r>
          </w:p>
        </w:tc>
      </w:tr>
      <w:tr w:rsidR="00A72AE6" w:rsidRPr="00471560" w:rsidTr="005135D0">
        <w:trPr>
          <w:jc w:val="center"/>
        </w:trPr>
        <w:tc>
          <w:tcPr>
            <w:tcW w:w="211" w:type="pct"/>
            <w:shd w:val="clear" w:color="auto" w:fill="FFFFFF" w:themeFill="background1"/>
          </w:tcPr>
          <w:p w:rsidR="00A72AE6" w:rsidRPr="00471560" w:rsidRDefault="00A72AE6" w:rsidP="00471560">
            <w:pPr>
              <w:pStyle w:val="ListParagraph"/>
              <w:numPr>
                <w:ilvl w:val="0"/>
                <w:numId w:val="16"/>
              </w:numPr>
              <w:tabs>
                <w:tab w:val="clear" w:pos="567"/>
              </w:tabs>
              <w:spacing w:after="120"/>
              <w:ind w:left="0" w:hanging="8"/>
              <w:rPr>
                <w:rFonts w:asciiTheme="minorHAnsi" w:hAnsiTheme="minorHAnsi"/>
                <w:szCs w:val="20"/>
                <w:lang w:val="es-MX"/>
              </w:rPr>
            </w:pPr>
          </w:p>
        </w:tc>
        <w:tc>
          <w:tcPr>
            <w:tcW w:w="1903" w:type="pct"/>
            <w:shd w:val="clear" w:color="auto" w:fill="FFFFFF" w:themeFill="background1"/>
          </w:tcPr>
          <w:p w:rsidR="00A72AE6" w:rsidRPr="00471560" w:rsidRDefault="00A72AE6" w:rsidP="00572E9D">
            <w:pPr>
              <w:spacing w:before="0"/>
              <w:rPr>
                <w:rFonts w:asciiTheme="minorHAnsi" w:hAnsiTheme="minorHAnsi"/>
                <w:szCs w:val="20"/>
                <w:lang w:val="es-MX"/>
              </w:rPr>
            </w:pPr>
            <w:r w:rsidRPr="00471560">
              <w:rPr>
                <w:rFonts w:asciiTheme="minorHAnsi" w:hAnsiTheme="minorHAnsi"/>
                <w:szCs w:val="20"/>
                <w:lang w:val="es-MX"/>
              </w:rPr>
              <w:t>Documento firmado por el representante legal del Licitante en el que se haga constar que si alguna de sus Ofertas de Venta es seleccionada y le es asignado el Contrato correspondiente, firmará o causará que se firmen todos los actos jurídicos que sean necesarios en un plazo de 30 días hábiles contados a partir de la notificación del Fallo, y que acepta que el incumplimiento de dicha obligación dentro del plazo señalado dará lugar a la ejecución de la Garantía de Seriedad, así como a la restricción o suspensión para participar en Subastas futuras.</w:t>
            </w:r>
          </w:p>
        </w:tc>
        <w:tc>
          <w:tcPr>
            <w:tcW w:w="2885" w:type="pct"/>
            <w:shd w:val="clear" w:color="auto" w:fill="FFFFFF" w:themeFill="background1"/>
          </w:tcPr>
          <w:p w:rsidR="00A72AE6" w:rsidRPr="00471560" w:rsidRDefault="00A72AE6" w:rsidP="003B5CC4">
            <w:pPr>
              <w:pStyle w:val="Subinciso"/>
              <w:numPr>
                <w:ilvl w:val="0"/>
                <w:numId w:val="0"/>
              </w:numPr>
              <w:spacing w:before="0"/>
              <w:rPr>
                <w:rFonts w:asciiTheme="minorHAnsi" w:hAnsiTheme="minorHAnsi"/>
                <w:szCs w:val="20"/>
                <w:lang w:val="es-MX"/>
              </w:rPr>
            </w:pPr>
            <w:r w:rsidRPr="00471560">
              <w:rPr>
                <w:rFonts w:asciiTheme="minorHAnsi" w:hAnsiTheme="minorHAnsi"/>
                <w:szCs w:val="20"/>
                <w:lang w:val="es-MX"/>
              </w:rPr>
              <w:t xml:space="preserve">Formato de obligación de firma de contratos en caso de resultar ganador, contenido en el </w:t>
            </w:r>
            <w:r w:rsidRPr="00867940">
              <w:rPr>
                <w:rFonts w:asciiTheme="minorHAnsi" w:hAnsiTheme="minorHAnsi"/>
                <w:b/>
                <w:szCs w:val="20"/>
                <w:lang w:val="es-MX"/>
              </w:rPr>
              <w:t>Anexo V.</w:t>
            </w:r>
            <w:r>
              <w:rPr>
                <w:rFonts w:asciiTheme="minorHAnsi" w:hAnsiTheme="minorHAnsi"/>
                <w:b/>
                <w:szCs w:val="20"/>
                <w:lang w:val="es-MX"/>
              </w:rPr>
              <w:t>4.</w:t>
            </w:r>
          </w:p>
          <w:p w:rsidR="00A72AE6" w:rsidRPr="00471560" w:rsidRDefault="00A72AE6" w:rsidP="003B5CC4">
            <w:pPr>
              <w:spacing w:before="0"/>
              <w:rPr>
                <w:rFonts w:asciiTheme="minorHAnsi" w:hAnsiTheme="minorHAnsi"/>
                <w:szCs w:val="20"/>
                <w:lang w:val="es-MX"/>
              </w:rPr>
            </w:pPr>
          </w:p>
        </w:tc>
      </w:tr>
      <w:tr w:rsidR="00A72AE6" w:rsidRPr="00471560" w:rsidTr="005135D0">
        <w:trPr>
          <w:jc w:val="center"/>
        </w:trPr>
        <w:tc>
          <w:tcPr>
            <w:tcW w:w="211" w:type="pct"/>
            <w:shd w:val="clear" w:color="auto" w:fill="FFFFFF" w:themeFill="background1"/>
          </w:tcPr>
          <w:p w:rsidR="00A72AE6" w:rsidRPr="00471560" w:rsidRDefault="00A72AE6" w:rsidP="00471560">
            <w:pPr>
              <w:pStyle w:val="ListParagraph"/>
              <w:numPr>
                <w:ilvl w:val="0"/>
                <w:numId w:val="16"/>
              </w:numPr>
              <w:tabs>
                <w:tab w:val="clear" w:pos="567"/>
              </w:tabs>
              <w:spacing w:after="120"/>
              <w:ind w:left="0" w:hanging="8"/>
              <w:rPr>
                <w:rFonts w:asciiTheme="minorHAnsi" w:hAnsiTheme="minorHAnsi"/>
                <w:szCs w:val="20"/>
                <w:lang w:val="es-MX"/>
              </w:rPr>
            </w:pPr>
          </w:p>
        </w:tc>
        <w:tc>
          <w:tcPr>
            <w:tcW w:w="1903" w:type="pct"/>
            <w:tcBorders>
              <w:bottom w:val="nil"/>
            </w:tcBorders>
            <w:shd w:val="clear" w:color="auto" w:fill="FFFFFF" w:themeFill="background1"/>
          </w:tcPr>
          <w:p w:rsidR="00A72AE6" w:rsidRPr="00471560" w:rsidRDefault="00A72AE6" w:rsidP="00572E9D">
            <w:pPr>
              <w:spacing w:before="0"/>
              <w:rPr>
                <w:rFonts w:asciiTheme="minorHAnsi" w:hAnsiTheme="minorHAnsi"/>
                <w:szCs w:val="20"/>
                <w:lang w:val="es-MX"/>
              </w:rPr>
            </w:pPr>
            <w:r w:rsidRPr="00471560">
              <w:rPr>
                <w:rFonts w:asciiTheme="minorHAnsi" w:hAnsiTheme="minorHAnsi"/>
                <w:szCs w:val="20"/>
                <w:lang w:val="es-MX"/>
              </w:rPr>
              <w:t>Documento firmado por el representante legal del Licitante en el que se haga constar que reconoce y acepta las reglas de la Subasta correspondiente, conforme a lo dispuesto en el Manual y en las presentes Bases de Licitación.</w:t>
            </w:r>
          </w:p>
        </w:tc>
        <w:tc>
          <w:tcPr>
            <w:tcW w:w="2885" w:type="pct"/>
            <w:tcBorders>
              <w:bottom w:val="nil"/>
            </w:tcBorders>
            <w:shd w:val="clear" w:color="auto" w:fill="FFFFFF" w:themeFill="background1"/>
          </w:tcPr>
          <w:p w:rsidR="00A72AE6" w:rsidRDefault="00A72AE6" w:rsidP="003B5CC4">
            <w:pPr>
              <w:spacing w:before="0"/>
              <w:rPr>
                <w:rFonts w:asciiTheme="minorHAnsi" w:hAnsiTheme="minorHAnsi"/>
                <w:szCs w:val="20"/>
                <w:lang w:val="es-MX"/>
              </w:rPr>
            </w:pPr>
            <w:r w:rsidRPr="00471560">
              <w:rPr>
                <w:rFonts w:asciiTheme="minorHAnsi" w:hAnsiTheme="minorHAnsi"/>
                <w:szCs w:val="20"/>
                <w:lang w:val="es-MX"/>
              </w:rPr>
              <w:t>Formato de conformidad con la normatividad aplicabl</w:t>
            </w:r>
            <w:r>
              <w:rPr>
                <w:rFonts w:asciiTheme="minorHAnsi" w:hAnsiTheme="minorHAnsi"/>
                <w:szCs w:val="20"/>
                <w:lang w:val="es-MX"/>
              </w:rPr>
              <w:t xml:space="preserve">e, contenido en el </w:t>
            </w:r>
            <w:r w:rsidRPr="00867940">
              <w:rPr>
                <w:rFonts w:asciiTheme="minorHAnsi" w:hAnsiTheme="minorHAnsi"/>
                <w:b/>
                <w:szCs w:val="20"/>
                <w:lang w:val="es-MX"/>
              </w:rPr>
              <w:t>Anexo V.</w:t>
            </w:r>
            <w:r>
              <w:rPr>
                <w:rFonts w:asciiTheme="minorHAnsi" w:hAnsiTheme="minorHAnsi"/>
                <w:b/>
                <w:szCs w:val="20"/>
                <w:lang w:val="es-MX"/>
              </w:rPr>
              <w:t>5</w:t>
            </w:r>
            <w:r>
              <w:rPr>
                <w:rFonts w:asciiTheme="minorHAnsi" w:hAnsiTheme="minorHAnsi"/>
                <w:szCs w:val="20"/>
                <w:lang w:val="es-MX"/>
              </w:rPr>
              <w:t>.</w:t>
            </w:r>
          </w:p>
          <w:p w:rsidR="00A72AE6" w:rsidRPr="00867940" w:rsidRDefault="0025408E" w:rsidP="003B5CC4">
            <w:pPr>
              <w:spacing w:before="0"/>
              <w:rPr>
                <w:rFonts w:asciiTheme="minorHAnsi" w:hAnsiTheme="minorHAnsi"/>
                <w:szCs w:val="20"/>
                <w:lang w:val="es-MX"/>
              </w:rPr>
            </w:pPr>
            <w:r>
              <w:rPr>
                <w:rFonts w:asciiTheme="minorHAnsi" w:hAnsiTheme="minorHAnsi"/>
                <w:szCs w:val="20"/>
                <w:lang w:val="es-MX"/>
              </w:rPr>
              <w:t>En caso de Consorcios, deberá presentar este formato el representante legal del representante común</w:t>
            </w:r>
          </w:p>
        </w:tc>
      </w:tr>
      <w:tr w:rsidR="00A72AE6" w:rsidRPr="00471560" w:rsidTr="005135D0">
        <w:trPr>
          <w:jc w:val="center"/>
        </w:trPr>
        <w:tc>
          <w:tcPr>
            <w:tcW w:w="211" w:type="pct"/>
            <w:shd w:val="clear" w:color="auto" w:fill="FFFFFF" w:themeFill="background1"/>
          </w:tcPr>
          <w:p w:rsidR="00A72AE6" w:rsidRPr="00471560" w:rsidRDefault="00A72AE6" w:rsidP="00471560">
            <w:pPr>
              <w:pStyle w:val="Inciso"/>
              <w:numPr>
                <w:ilvl w:val="0"/>
                <w:numId w:val="16"/>
              </w:numPr>
              <w:tabs>
                <w:tab w:val="clear" w:pos="567"/>
              </w:tabs>
              <w:spacing w:before="0"/>
              <w:ind w:left="0" w:hanging="8"/>
              <w:rPr>
                <w:rFonts w:asciiTheme="minorHAnsi" w:hAnsiTheme="minorHAnsi"/>
                <w:szCs w:val="20"/>
                <w:lang w:val="es-MX"/>
              </w:rPr>
            </w:pPr>
          </w:p>
        </w:tc>
        <w:tc>
          <w:tcPr>
            <w:tcW w:w="1903" w:type="pct"/>
            <w:tcBorders>
              <w:bottom w:val="nil"/>
            </w:tcBorders>
            <w:shd w:val="clear" w:color="auto" w:fill="FFFFFF" w:themeFill="background1"/>
          </w:tcPr>
          <w:p w:rsidR="00A72AE6" w:rsidRPr="00471560" w:rsidRDefault="00A72AE6" w:rsidP="00572E9D">
            <w:pPr>
              <w:pStyle w:val="Inciso"/>
              <w:numPr>
                <w:ilvl w:val="0"/>
                <w:numId w:val="0"/>
              </w:numPr>
              <w:spacing w:before="0"/>
              <w:rPr>
                <w:rFonts w:asciiTheme="minorHAnsi" w:hAnsiTheme="minorHAnsi"/>
                <w:szCs w:val="20"/>
                <w:lang w:val="es-MX"/>
              </w:rPr>
            </w:pPr>
            <w:r>
              <w:rPr>
                <w:rFonts w:asciiTheme="minorHAnsi" w:hAnsiTheme="minorHAnsi"/>
                <w:szCs w:val="20"/>
                <w:lang w:val="es-MX"/>
              </w:rPr>
              <w:t xml:space="preserve">Datos de contacto del o los </w:t>
            </w:r>
            <w:r w:rsidRPr="00471560">
              <w:rPr>
                <w:rFonts w:asciiTheme="minorHAnsi" w:hAnsiTheme="minorHAnsi"/>
                <w:szCs w:val="20"/>
                <w:lang w:val="es-MX"/>
              </w:rPr>
              <w:t xml:space="preserve">representantes legales </w:t>
            </w:r>
            <w:r>
              <w:rPr>
                <w:rFonts w:asciiTheme="minorHAnsi" w:hAnsiTheme="minorHAnsi"/>
                <w:szCs w:val="20"/>
                <w:lang w:val="es-MX"/>
              </w:rPr>
              <w:t>del Licitante, quien será</w:t>
            </w:r>
            <w:r w:rsidRPr="00471560">
              <w:rPr>
                <w:rFonts w:asciiTheme="minorHAnsi" w:hAnsiTheme="minorHAnsi"/>
                <w:szCs w:val="20"/>
                <w:lang w:val="es-MX"/>
              </w:rPr>
              <w:t xml:space="preserve"> el contacto principal </w:t>
            </w:r>
            <w:r>
              <w:rPr>
                <w:rFonts w:asciiTheme="minorHAnsi" w:hAnsiTheme="minorHAnsi"/>
                <w:szCs w:val="20"/>
                <w:lang w:val="es-MX"/>
              </w:rPr>
              <w:t xml:space="preserve">ante </w:t>
            </w:r>
            <w:r w:rsidRPr="00471560">
              <w:rPr>
                <w:rFonts w:asciiTheme="minorHAnsi" w:hAnsiTheme="minorHAnsi"/>
                <w:szCs w:val="20"/>
                <w:lang w:val="es-MX"/>
              </w:rPr>
              <w:t>el CENACE.</w:t>
            </w:r>
          </w:p>
        </w:tc>
        <w:tc>
          <w:tcPr>
            <w:tcW w:w="2885" w:type="pct"/>
            <w:tcBorders>
              <w:bottom w:val="nil"/>
            </w:tcBorders>
            <w:shd w:val="clear" w:color="auto" w:fill="FFFFFF" w:themeFill="background1"/>
          </w:tcPr>
          <w:p w:rsidR="00A72AE6" w:rsidRPr="00471560" w:rsidRDefault="00A72AE6" w:rsidP="003B5CC4">
            <w:pPr>
              <w:pStyle w:val="Apartado"/>
              <w:numPr>
                <w:ilvl w:val="0"/>
                <w:numId w:val="0"/>
              </w:numPr>
              <w:spacing w:before="0"/>
              <w:rPr>
                <w:rFonts w:asciiTheme="minorHAnsi" w:hAnsiTheme="minorHAnsi"/>
                <w:szCs w:val="20"/>
                <w:lang w:val="es-MX"/>
              </w:rPr>
            </w:pPr>
            <w:r w:rsidRPr="00471560">
              <w:rPr>
                <w:rFonts w:asciiTheme="minorHAnsi" w:hAnsiTheme="minorHAnsi"/>
                <w:szCs w:val="20"/>
                <w:lang w:val="es-MX"/>
              </w:rPr>
              <w:t>Formato de datos de contacto del representante legal que contenga nombre, do</w:t>
            </w:r>
            <w:bookmarkStart w:id="0" w:name="_Toc424918063"/>
            <w:bookmarkStart w:id="1" w:name="_Toc424917950"/>
            <w:bookmarkStart w:id="2" w:name="_Toc424907760"/>
            <w:bookmarkStart w:id="3" w:name="_Toc424850893"/>
            <w:r w:rsidRPr="00471560">
              <w:rPr>
                <w:rFonts w:asciiTheme="minorHAnsi" w:hAnsiTheme="minorHAnsi"/>
                <w:szCs w:val="20"/>
                <w:lang w:val="es-MX"/>
              </w:rPr>
              <w:t>micilio</w:t>
            </w:r>
            <w:bookmarkEnd w:id="0"/>
            <w:bookmarkEnd w:id="1"/>
            <w:bookmarkEnd w:id="2"/>
            <w:bookmarkEnd w:id="3"/>
            <w:r w:rsidRPr="00471560">
              <w:rPr>
                <w:rFonts w:asciiTheme="minorHAnsi" w:hAnsiTheme="minorHAnsi"/>
                <w:szCs w:val="20"/>
                <w:lang w:val="es-MX"/>
              </w:rPr>
              <w:t xml:space="preserve">, </w:t>
            </w:r>
            <w:bookmarkStart w:id="4" w:name="_Toc424918064"/>
            <w:bookmarkStart w:id="5" w:name="_Toc424917951"/>
            <w:bookmarkStart w:id="6" w:name="_Toc424907761"/>
            <w:bookmarkStart w:id="7" w:name="_Toc424850894"/>
            <w:r w:rsidRPr="00471560">
              <w:rPr>
                <w:rFonts w:asciiTheme="minorHAnsi" w:hAnsiTheme="minorHAnsi"/>
                <w:szCs w:val="20"/>
                <w:lang w:val="es-MX"/>
              </w:rPr>
              <w:t>número de teléfono</w:t>
            </w:r>
            <w:bookmarkStart w:id="8" w:name="_Toc424918065"/>
            <w:bookmarkStart w:id="9" w:name="_Toc424917952"/>
            <w:bookmarkStart w:id="10" w:name="_Toc424907762"/>
            <w:bookmarkStart w:id="11" w:name="_Toc424850895"/>
            <w:bookmarkEnd w:id="4"/>
            <w:bookmarkEnd w:id="5"/>
            <w:bookmarkEnd w:id="6"/>
            <w:bookmarkEnd w:id="7"/>
            <w:r w:rsidRPr="00471560">
              <w:rPr>
                <w:rFonts w:asciiTheme="minorHAnsi" w:hAnsiTheme="minorHAnsi"/>
                <w:szCs w:val="20"/>
                <w:lang w:val="es-MX"/>
              </w:rPr>
              <w:t>, y dirección de correo electrónico</w:t>
            </w:r>
            <w:bookmarkEnd w:id="8"/>
            <w:bookmarkEnd w:id="9"/>
            <w:bookmarkEnd w:id="10"/>
            <w:bookmarkEnd w:id="11"/>
            <w:r>
              <w:rPr>
                <w:rFonts w:asciiTheme="minorHAnsi" w:hAnsiTheme="minorHAnsi"/>
                <w:szCs w:val="20"/>
                <w:lang w:val="es-MX"/>
              </w:rPr>
              <w:t xml:space="preserve">, contenido en el </w:t>
            </w:r>
            <w:r w:rsidRPr="00867940">
              <w:rPr>
                <w:rFonts w:asciiTheme="minorHAnsi" w:hAnsiTheme="minorHAnsi"/>
                <w:b/>
                <w:szCs w:val="20"/>
                <w:lang w:val="es-MX"/>
              </w:rPr>
              <w:t>Anexo V.</w:t>
            </w:r>
            <w:r>
              <w:rPr>
                <w:rFonts w:asciiTheme="minorHAnsi" w:hAnsiTheme="minorHAnsi"/>
                <w:b/>
                <w:szCs w:val="20"/>
                <w:lang w:val="es-MX"/>
              </w:rPr>
              <w:t>6.</w:t>
            </w:r>
          </w:p>
        </w:tc>
      </w:tr>
      <w:tr w:rsidR="00A72AE6" w:rsidRPr="00471560" w:rsidTr="005135D0">
        <w:trPr>
          <w:jc w:val="center"/>
        </w:trPr>
        <w:tc>
          <w:tcPr>
            <w:tcW w:w="211" w:type="pct"/>
            <w:tcBorders>
              <w:bottom w:val="single" w:sz="4" w:space="0" w:color="auto"/>
            </w:tcBorders>
            <w:shd w:val="clear" w:color="auto" w:fill="FFFFFF" w:themeFill="background1"/>
          </w:tcPr>
          <w:p w:rsidR="00A72AE6" w:rsidRPr="00471560" w:rsidRDefault="00A72AE6" w:rsidP="00471560">
            <w:pPr>
              <w:pStyle w:val="Subinciso"/>
              <w:numPr>
                <w:ilvl w:val="0"/>
                <w:numId w:val="16"/>
              </w:numPr>
              <w:tabs>
                <w:tab w:val="clear" w:pos="567"/>
              </w:tabs>
              <w:spacing w:before="0"/>
              <w:ind w:left="0" w:hanging="8"/>
              <w:rPr>
                <w:rFonts w:asciiTheme="minorHAnsi" w:hAnsiTheme="minorHAnsi"/>
                <w:szCs w:val="20"/>
                <w:lang w:val="es-MX"/>
              </w:rPr>
            </w:pPr>
          </w:p>
        </w:tc>
        <w:tc>
          <w:tcPr>
            <w:tcW w:w="1903" w:type="pct"/>
            <w:tcBorders>
              <w:bottom w:val="single" w:sz="4" w:space="0" w:color="auto"/>
            </w:tcBorders>
            <w:shd w:val="clear" w:color="auto" w:fill="FFFFFF" w:themeFill="background1"/>
          </w:tcPr>
          <w:p w:rsidR="00A72AE6" w:rsidRPr="00471560" w:rsidRDefault="00A72AE6" w:rsidP="00572E9D">
            <w:pPr>
              <w:pStyle w:val="Subinciso"/>
              <w:numPr>
                <w:ilvl w:val="0"/>
                <w:numId w:val="0"/>
              </w:numPr>
              <w:spacing w:before="0"/>
              <w:rPr>
                <w:rFonts w:asciiTheme="minorHAnsi" w:hAnsiTheme="minorHAnsi"/>
                <w:szCs w:val="20"/>
                <w:lang w:val="es-MX"/>
              </w:rPr>
            </w:pPr>
            <w:r w:rsidRPr="00471560">
              <w:rPr>
                <w:rFonts w:asciiTheme="minorHAnsi" w:hAnsiTheme="minorHAnsi"/>
                <w:szCs w:val="20"/>
                <w:lang w:val="es-MX"/>
              </w:rPr>
              <w:t>Documento firmado por el representante legal del Licitante en el que se haga constar, bajo protesta de decir verdad, que la oferta es autónoma e independiente y que ha sido elaborada y presentada de forma independiente y sin ningún tipo de coordinación con otra persona física o moral, Consorcio, ente o autoridad, ya sea respecto del mismo Producto, de posiciones opuestas respecto de un mismo Producto, o respecto de productos diferentes, que tuviera por fin distorsionar las condiciones de competencia leal en la Subasta.</w:t>
            </w:r>
          </w:p>
        </w:tc>
        <w:tc>
          <w:tcPr>
            <w:tcW w:w="2885" w:type="pct"/>
            <w:tcBorders>
              <w:bottom w:val="single" w:sz="4" w:space="0" w:color="auto"/>
            </w:tcBorders>
            <w:shd w:val="clear" w:color="auto" w:fill="FFFFFF" w:themeFill="background1"/>
          </w:tcPr>
          <w:p w:rsidR="00A72AE6" w:rsidRDefault="00A72AE6" w:rsidP="003B5CC4">
            <w:pPr>
              <w:pStyle w:val="Apartado"/>
              <w:numPr>
                <w:ilvl w:val="0"/>
                <w:numId w:val="0"/>
              </w:numPr>
              <w:spacing w:before="0"/>
              <w:rPr>
                <w:rFonts w:asciiTheme="minorHAnsi" w:hAnsiTheme="minorHAnsi"/>
                <w:b/>
                <w:szCs w:val="20"/>
                <w:lang w:val="es-MX"/>
              </w:rPr>
            </w:pPr>
            <w:r w:rsidRPr="00471560">
              <w:rPr>
                <w:rFonts w:asciiTheme="minorHAnsi" w:hAnsiTheme="minorHAnsi"/>
                <w:szCs w:val="20"/>
                <w:lang w:val="es-MX"/>
              </w:rPr>
              <w:t>Formato de oferta autónom</w:t>
            </w:r>
            <w:r>
              <w:rPr>
                <w:rFonts w:asciiTheme="minorHAnsi" w:hAnsiTheme="minorHAnsi"/>
                <w:szCs w:val="20"/>
                <w:lang w:val="es-MX"/>
              </w:rPr>
              <w:t xml:space="preserve">a, contenido en el </w:t>
            </w:r>
            <w:r w:rsidRPr="00867940">
              <w:rPr>
                <w:rFonts w:asciiTheme="minorHAnsi" w:hAnsiTheme="minorHAnsi"/>
                <w:b/>
                <w:szCs w:val="20"/>
                <w:lang w:val="es-MX"/>
              </w:rPr>
              <w:t>Anexo V.</w:t>
            </w:r>
            <w:r>
              <w:rPr>
                <w:rFonts w:asciiTheme="minorHAnsi" w:hAnsiTheme="minorHAnsi"/>
                <w:b/>
                <w:szCs w:val="20"/>
                <w:lang w:val="es-MX"/>
              </w:rPr>
              <w:t>7.</w:t>
            </w:r>
          </w:p>
          <w:p w:rsidR="00A72AE6" w:rsidRPr="00471560" w:rsidRDefault="0025408E" w:rsidP="003B5CC4">
            <w:pPr>
              <w:pStyle w:val="Apartado"/>
              <w:numPr>
                <w:ilvl w:val="0"/>
                <w:numId w:val="0"/>
              </w:numPr>
              <w:spacing w:before="0"/>
              <w:rPr>
                <w:rFonts w:asciiTheme="minorHAnsi" w:hAnsiTheme="minorHAnsi"/>
                <w:szCs w:val="20"/>
                <w:lang w:val="es-MX"/>
              </w:rPr>
            </w:pPr>
            <w:r>
              <w:rPr>
                <w:rFonts w:asciiTheme="minorHAnsi" w:hAnsiTheme="minorHAnsi"/>
                <w:szCs w:val="20"/>
                <w:lang w:val="es-MX"/>
              </w:rPr>
              <w:t>En caso de Consorcios, deberá presentar este formato el representante legal del representante común</w:t>
            </w:r>
          </w:p>
        </w:tc>
      </w:tr>
    </w:tbl>
    <w:p w:rsidR="005135D0" w:rsidRDefault="005135D0" w:rsidP="00D55765">
      <w:pPr>
        <w:pStyle w:val="Texto1"/>
        <w:rPr>
          <w:shd w:val="clear" w:color="auto" w:fill="D6E3BC" w:themeFill="accent3" w:themeFillTint="66"/>
        </w:rPr>
      </w:pPr>
    </w:p>
    <w:tbl>
      <w:tblPr>
        <w:tblStyle w:val="TableGrid"/>
        <w:tblW w:w="4962" w:type="pct"/>
        <w:jc w:val="center"/>
        <w:shd w:val="clear" w:color="auto" w:fill="0F243E" w:themeFill="text2" w:themeFillShade="80"/>
        <w:tblLook w:val="04A0" w:firstRow="1" w:lastRow="0" w:firstColumn="1" w:lastColumn="0" w:noHBand="0" w:noVBand="1"/>
      </w:tblPr>
      <w:tblGrid>
        <w:gridCol w:w="9662"/>
      </w:tblGrid>
      <w:tr w:rsidR="004A4F34" w:rsidRPr="00471560" w:rsidTr="005135D0">
        <w:trPr>
          <w:tblHeader/>
          <w:jc w:val="center"/>
        </w:trPr>
        <w:tc>
          <w:tcPr>
            <w:tcW w:w="5000" w:type="pct"/>
            <w:tcBorders>
              <w:bottom w:val="single" w:sz="4" w:space="0" w:color="auto"/>
            </w:tcBorders>
            <w:shd w:val="clear" w:color="auto" w:fill="0F243E" w:themeFill="text2" w:themeFillShade="80"/>
            <w:vAlign w:val="center"/>
          </w:tcPr>
          <w:p w:rsidR="004A4F34" w:rsidRPr="00471560" w:rsidRDefault="004A4F34" w:rsidP="004A4F34">
            <w:pPr>
              <w:pStyle w:val="Inciso"/>
              <w:numPr>
                <w:ilvl w:val="0"/>
                <w:numId w:val="0"/>
              </w:numPr>
              <w:spacing w:before="240" w:after="240"/>
              <w:jc w:val="center"/>
              <w:rPr>
                <w:rFonts w:asciiTheme="minorHAnsi" w:hAnsiTheme="minorHAnsi"/>
                <w:b/>
                <w:szCs w:val="20"/>
                <w:lang w:val="es-MX"/>
              </w:rPr>
            </w:pPr>
            <w:r>
              <w:rPr>
                <w:rFonts w:asciiTheme="minorHAnsi" w:hAnsiTheme="minorHAnsi"/>
                <w:b/>
                <w:szCs w:val="20"/>
                <w:lang w:val="es-MX"/>
              </w:rPr>
              <w:t>CAPACIDAD FINANCIERA</w:t>
            </w:r>
          </w:p>
        </w:tc>
      </w:tr>
    </w:tbl>
    <w:p w:rsidR="004A4F34" w:rsidRDefault="004A4F34" w:rsidP="004A4F34">
      <w:pPr>
        <w:pStyle w:val="Texto1"/>
        <w:spacing w:before="0" w:after="0"/>
      </w:pPr>
    </w:p>
    <w:tbl>
      <w:tblPr>
        <w:tblStyle w:val="TableGrid"/>
        <w:tblW w:w="4962" w:type="pct"/>
        <w:jc w:val="center"/>
        <w:tblLook w:val="04A0" w:firstRow="1" w:lastRow="0" w:firstColumn="1" w:lastColumn="0" w:noHBand="0" w:noVBand="1"/>
      </w:tblPr>
      <w:tblGrid>
        <w:gridCol w:w="417"/>
        <w:gridCol w:w="3672"/>
        <w:gridCol w:w="5573"/>
      </w:tblGrid>
      <w:tr w:rsidR="004A4F34" w:rsidRPr="00471560" w:rsidTr="00010058">
        <w:trPr>
          <w:tblHeader/>
          <w:jc w:val="center"/>
        </w:trPr>
        <w:tc>
          <w:tcPr>
            <w:tcW w:w="211" w:type="pct"/>
            <w:tcBorders>
              <w:bottom w:val="single" w:sz="4" w:space="0" w:color="auto"/>
            </w:tcBorders>
            <w:shd w:val="clear" w:color="auto" w:fill="0F243E" w:themeFill="text2" w:themeFillShade="80"/>
            <w:vAlign w:val="center"/>
          </w:tcPr>
          <w:p w:rsidR="004A4F34" w:rsidRPr="00471560" w:rsidRDefault="004A4F34" w:rsidP="004A4F34">
            <w:pPr>
              <w:pStyle w:val="Inciso"/>
              <w:numPr>
                <w:ilvl w:val="0"/>
                <w:numId w:val="0"/>
              </w:numPr>
              <w:spacing w:before="120"/>
              <w:jc w:val="center"/>
              <w:rPr>
                <w:rFonts w:asciiTheme="minorHAnsi" w:hAnsiTheme="minorHAnsi"/>
                <w:b/>
                <w:szCs w:val="20"/>
                <w:lang w:val="es-MX"/>
              </w:rPr>
            </w:pPr>
            <w:r w:rsidRPr="00471560">
              <w:rPr>
                <w:rFonts w:asciiTheme="minorHAnsi" w:hAnsiTheme="minorHAnsi"/>
                <w:b/>
                <w:szCs w:val="20"/>
                <w:lang w:val="es-MX"/>
              </w:rPr>
              <w:t>N°</w:t>
            </w:r>
          </w:p>
        </w:tc>
        <w:tc>
          <w:tcPr>
            <w:tcW w:w="1903" w:type="pct"/>
            <w:tcBorders>
              <w:bottom w:val="single" w:sz="4" w:space="0" w:color="auto"/>
            </w:tcBorders>
            <w:shd w:val="clear" w:color="auto" w:fill="0F243E" w:themeFill="text2" w:themeFillShade="80"/>
            <w:vAlign w:val="center"/>
          </w:tcPr>
          <w:p w:rsidR="004A4F34" w:rsidRPr="00471560" w:rsidRDefault="004A4F34" w:rsidP="004A4F34">
            <w:pPr>
              <w:pStyle w:val="Inciso"/>
              <w:numPr>
                <w:ilvl w:val="0"/>
                <w:numId w:val="0"/>
              </w:numPr>
              <w:spacing w:before="120"/>
              <w:jc w:val="center"/>
              <w:rPr>
                <w:rFonts w:asciiTheme="minorHAnsi" w:hAnsiTheme="minorHAnsi"/>
                <w:b/>
                <w:szCs w:val="20"/>
                <w:lang w:val="es-MX"/>
              </w:rPr>
            </w:pPr>
            <w:r w:rsidRPr="00471560">
              <w:rPr>
                <w:rFonts w:asciiTheme="minorHAnsi" w:hAnsiTheme="minorHAnsi"/>
                <w:b/>
                <w:szCs w:val="20"/>
                <w:lang w:val="es-MX"/>
              </w:rPr>
              <w:t>Requisito</w:t>
            </w:r>
          </w:p>
        </w:tc>
        <w:tc>
          <w:tcPr>
            <w:tcW w:w="2885" w:type="pct"/>
            <w:tcBorders>
              <w:bottom w:val="single" w:sz="4" w:space="0" w:color="auto"/>
            </w:tcBorders>
            <w:shd w:val="clear" w:color="auto" w:fill="0F243E" w:themeFill="text2" w:themeFillShade="80"/>
            <w:vAlign w:val="center"/>
          </w:tcPr>
          <w:p w:rsidR="004A4F34" w:rsidRPr="00471560" w:rsidRDefault="004A4F34" w:rsidP="004A4F34">
            <w:pPr>
              <w:pStyle w:val="Inciso"/>
              <w:numPr>
                <w:ilvl w:val="0"/>
                <w:numId w:val="0"/>
              </w:numPr>
              <w:spacing w:before="120"/>
              <w:jc w:val="center"/>
              <w:rPr>
                <w:rFonts w:asciiTheme="minorHAnsi" w:hAnsiTheme="minorHAnsi"/>
                <w:b/>
                <w:szCs w:val="20"/>
                <w:lang w:val="es-MX"/>
              </w:rPr>
            </w:pPr>
            <w:r w:rsidRPr="00471560">
              <w:rPr>
                <w:rFonts w:asciiTheme="minorHAnsi" w:hAnsiTheme="minorHAnsi"/>
                <w:b/>
                <w:szCs w:val="20"/>
                <w:lang w:val="es-MX"/>
              </w:rPr>
              <w:t>Documento probatorio</w:t>
            </w:r>
          </w:p>
        </w:tc>
      </w:tr>
      <w:tr w:rsidR="004A4F34" w:rsidRPr="00471560" w:rsidTr="005135D0">
        <w:trPr>
          <w:trHeight w:val="2729"/>
          <w:jc w:val="center"/>
        </w:trPr>
        <w:tc>
          <w:tcPr>
            <w:tcW w:w="211" w:type="pct"/>
          </w:tcPr>
          <w:p w:rsidR="004A4F34" w:rsidRPr="00471560" w:rsidRDefault="004A4F34" w:rsidP="004A4F34">
            <w:pPr>
              <w:pStyle w:val="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471560" w:rsidRDefault="004A4F34" w:rsidP="004D67B2">
            <w:pPr>
              <w:pStyle w:val="Inciso"/>
              <w:numPr>
                <w:ilvl w:val="0"/>
                <w:numId w:val="0"/>
              </w:numPr>
              <w:spacing w:before="0"/>
              <w:rPr>
                <w:rFonts w:asciiTheme="minorHAnsi" w:hAnsiTheme="minorHAnsi"/>
                <w:szCs w:val="20"/>
                <w:lang w:val="es-MX"/>
              </w:rPr>
            </w:pPr>
            <w:r w:rsidRPr="00471560">
              <w:rPr>
                <w:rFonts w:asciiTheme="minorHAnsi" w:hAnsiTheme="minorHAnsi"/>
                <w:szCs w:val="20"/>
                <w:lang w:val="es-MX"/>
              </w:rPr>
              <w:t>El Licitante deberá acreditar que ha obtenido en el pasado el financiamiento necesario para desarrollar proyectos que, colectivamente entre ellos bajo un criterio de capacidad instalada en MW, son de igual o mayor tamaño a los que pretender desarrollar para cumplir con la Oferta de Venta.</w:t>
            </w:r>
          </w:p>
        </w:tc>
        <w:tc>
          <w:tcPr>
            <w:tcW w:w="2885" w:type="pct"/>
          </w:tcPr>
          <w:p w:rsidR="004A4F34" w:rsidRPr="00471560" w:rsidRDefault="004A4F34" w:rsidP="004A4F34">
            <w:pPr>
              <w:pStyle w:val="Inciso"/>
              <w:numPr>
                <w:ilvl w:val="0"/>
                <w:numId w:val="0"/>
              </w:numPr>
              <w:spacing w:before="0"/>
              <w:rPr>
                <w:rFonts w:asciiTheme="minorHAnsi" w:hAnsiTheme="minorHAnsi"/>
                <w:szCs w:val="20"/>
                <w:lang w:val="es-MX"/>
              </w:rPr>
            </w:pPr>
            <w:r w:rsidRPr="00471560">
              <w:rPr>
                <w:rFonts w:asciiTheme="minorHAnsi" w:hAnsiTheme="minorHAnsi"/>
                <w:szCs w:val="20"/>
                <w:lang w:val="es-MX"/>
              </w:rPr>
              <w:t>Formato</w:t>
            </w:r>
            <w:r>
              <w:rPr>
                <w:rFonts w:asciiTheme="minorHAnsi" w:hAnsiTheme="minorHAnsi"/>
                <w:szCs w:val="20"/>
                <w:lang w:val="es-MX"/>
              </w:rPr>
              <w:t xml:space="preserve"> contenido en el </w:t>
            </w:r>
            <w:r w:rsidRPr="00867940">
              <w:rPr>
                <w:rFonts w:asciiTheme="minorHAnsi" w:hAnsiTheme="minorHAnsi"/>
                <w:b/>
                <w:szCs w:val="20"/>
                <w:lang w:val="es-MX"/>
              </w:rPr>
              <w:t>Anexo V.</w:t>
            </w:r>
            <w:r>
              <w:rPr>
                <w:rFonts w:asciiTheme="minorHAnsi" w:hAnsiTheme="minorHAnsi"/>
                <w:b/>
                <w:szCs w:val="20"/>
                <w:lang w:val="es-MX"/>
              </w:rPr>
              <w:t xml:space="preserve">8 </w:t>
            </w:r>
            <w:r>
              <w:rPr>
                <w:rFonts w:asciiTheme="minorHAnsi" w:hAnsiTheme="minorHAnsi"/>
                <w:szCs w:val="20"/>
                <w:lang w:val="es-MX"/>
              </w:rPr>
              <w:t>en el que se hace constar</w:t>
            </w:r>
            <w:r w:rsidRPr="00471560">
              <w:rPr>
                <w:rFonts w:asciiTheme="minorHAnsi" w:hAnsiTheme="minorHAnsi"/>
                <w:szCs w:val="20"/>
                <w:lang w:val="es-MX"/>
              </w:rPr>
              <w:t>:</w:t>
            </w:r>
          </w:p>
          <w:p w:rsidR="004A4F34" w:rsidRPr="00471560" w:rsidRDefault="004A4F34" w:rsidP="004A4F34">
            <w:pPr>
              <w:pStyle w:val="Subinciso"/>
              <w:numPr>
                <w:ilvl w:val="3"/>
                <w:numId w:val="4"/>
              </w:numPr>
              <w:tabs>
                <w:tab w:val="clear" w:pos="567"/>
              </w:tabs>
              <w:spacing w:before="0"/>
              <w:ind w:left="395" w:hanging="395"/>
              <w:rPr>
                <w:rFonts w:asciiTheme="minorHAnsi" w:hAnsiTheme="minorHAnsi"/>
                <w:szCs w:val="20"/>
                <w:lang w:val="es-MX"/>
              </w:rPr>
            </w:pPr>
            <w:r w:rsidRPr="00471560">
              <w:rPr>
                <w:rFonts w:asciiTheme="minorHAnsi" w:hAnsiTheme="minorHAnsi"/>
                <w:szCs w:val="20"/>
                <w:lang w:val="es-MX"/>
              </w:rPr>
              <w:t>Nombre del o los agentes financieros que hayan participado en los proyectos de infraestructura de generación eléctrica, o en su caso, manifieste que se utilizaron recursos propios.</w:t>
            </w:r>
          </w:p>
          <w:p w:rsidR="004A4F34" w:rsidRPr="00471560" w:rsidRDefault="004A4F34" w:rsidP="004A4F34">
            <w:pPr>
              <w:pStyle w:val="Subinciso"/>
              <w:numPr>
                <w:ilvl w:val="3"/>
                <w:numId w:val="4"/>
              </w:numPr>
              <w:tabs>
                <w:tab w:val="clear" w:pos="567"/>
              </w:tabs>
              <w:spacing w:before="0"/>
              <w:ind w:left="395" w:hanging="395"/>
              <w:rPr>
                <w:rFonts w:asciiTheme="minorHAnsi" w:hAnsiTheme="minorHAnsi"/>
                <w:szCs w:val="20"/>
                <w:lang w:val="es-MX"/>
              </w:rPr>
            </w:pPr>
            <w:r w:rsidRPr="00471560">
              <w:rPr>
                <w:rFonts w:asciiTheme="minorHAnsi" w:hAnsiTheme="minorHAnsi"/>
                <w:szCs w:val="20"/>
                <w:lang w:val="es-MX"/>
              </w:rPr>
              <w:t>Fuente financiera de los proyectos, y</w:t>
            </w:r>
          </w:p>
          <w:p w:rsidR="004A4F34" w:rsidRPr="00471560" w:rsidRDefault="004A4F34" w:rsidP="004A4F34">
            <w:pPr>
              <w:pStyle w:val="Subinciso"/>
              <w:numPr>
                <w:ilvl w:val="3"/>
                <w:numId w:val="4"/>
              </w:numPr>
              <w:tabs>
                <w:tab w:val="clear" w:pos="567"/>
              </w:tabs>
              <w:spacing w:before="0"/>
              <w:ind w:left="395" w:hanging="395"/>
              <w:rPr>
                <w:rFonts w:asciiTheme="minorHAnsi" w:hAnsiTheme="minorHAnsi"/>
                <w:szCs w:val="20"/>
                <w:lang w:val="es-MX"/>
              </w:rPr>
            </w:pPr>
            <w:r w:rsidRPr="00471560">
              <w:rPr>
                <w:rFonts w:asciiTheme="minorHAnsi" w:hAnsiTheme="minorHAnsi"/>
                <w:szCs w:val="20"/>
                <w:lang w:val="es-MX"/>
              </w:rPr>
              <w:t>El tamaño del o los proyectos (capacidad de placa instalada en MW)</w:t>
            </w:r>
          </w:p>
        </w:tc>
      </w:tr>
      <w:tr w:rsidR="004A4F34" w:rsidRPr="00471560" w:rsidTr="005135D0">
        <w:trPr>
          <w:jc w:val="center"/>
        </w:trPr>
        <w:tc>
          <w:tcPr>
            <w:tcW w:w="211" w:type="pct"/>
          </w:tcPr>
          <w:p w:rsidR="004A4F34" w:rsidRPr="00471560" w:rsidRDefault="004A4F34" w:rsidP="004A4F34">
            <w:pPr>
              <w:pStyle w:val="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471560" w:rsidRDefault="004A4F34" w:rsidP="004A4F34">
            <w:pPr>
              <w:pStyle w:val="Inciso"/>
              <w:numPr>
                <w:ilvl w:val="0"/>
                <w:numId w:val="0"/>
              </w:numPr>
              <w:spacing w:before="0"/>
              <w:rPr>
                <w:rFonts w:asciiTheme="minorHAnsi" w:hAnsiTheme="minorHAnsi"/>
                <w:szCs w:val="20"/>
                <w:lang w:val="es-MX"/>
              </w:rPr>
            </w:pPr>
            <w:r w:rsidRPr="00471560">
              <w:rPr>
                <w:rFonts w:asciiTheme="minorHAnsi" w:hAnsiTheme="minorHAnsi"/>
                <w:szCs w:val="20"/>
                <w:lang w:val="es-MX"/>
              </w:rPr>
              <w:t xml:space="preserve">En caso de acreditar los requisitos indicados </w:t>
            </w:r>
            <w:r>
              <w:rPr>
                <w:rFonts w:asciiTheme="minorHAnsi" w:hAnsiTheme="minorHAnsi"/>
                <w:szCs w:val="20"/>
                <w:lang w:val="es-MX"/>
              </w:rPr>
              <w:t xml:space="preserve">en el numeral 12 anterior </w:t>
            </w:r>
            <w:r w:rsidRPr="00471560">
              <w:rPr>
                <w:rFonts w:asciiTheme="minorHAnsi" w:hAnsiTheme="minorHAnsi"/>
                <w:szCs w:val="20"/>
                <w:lang w:val="es-MX"/>
              </w:rPr>
              <w:t>a través de filiales, subsidiarias o controladoras, el Licitante deberá acreditar dicha relación jurídica.</w:t>
            </w:r>
          </w:p>
        </w:tc>
        <w:tc>
          <w:tcPr>
            <w:tcW w:w="2885" w:type="pct"/>
          </w:tcPr>
          <w:p w:rsidR="004A4F34" w:rsidRPr="00471560" w:rsidRDefault="004A4F34" w:rsidP="004A4F34">
            <w:pPr>
              <w:pStyle w:val="Inciso"/>
              <w:numPr>
                <w:ilvl w:val="0"/>
                <w:numId w:val="0"/>
              </w:numPr>
              <w:spacing w:before="0"/>
              <w:rPr>
                <w:rFonts w:asciiTheme="minorHAnsi" w:hAnsiTheme="minorHAnsi"/>
                <w:szCs w:val="20"/>
                <w:lang w:val="es-MX"/>
              </w:rPr>
            </w:pPr>
            <w:r w:rsidRPr="00471560">
              <w:rPr>
                <w:rFonts w:asciiTheme="minorHAnsi" w:hAnsiTheme="minorHAnsi"/>
                <w:szCs w:val="20"/>
                <w:lang w:val="es-MX"/>
              </w:rPr>
              <w:t>Formato</w:t>
            </w:r>
            <w:r>
              <w:rPr>
                <w:rFonts w:asciiTheme="minorHAnsi" w:hAnsiTheme="minorHAnsi"/>
                <w:szCs w:val="20"/>
                <w:lang w:val="es-MX"/>
              </w:rPr>
              <w:t xml:space="preserve"> contenido en el </w:t>
            </w:r>
            <w:r w:rsidRPr="00867940">
              <w:rPr>
                <w:rFonts w:asciiTheme="minorHAnsi" w:hAnsiTheme="minorHAnsi"/>
                <w:b/>
                <w:szCs w:val="20"/>
                <w:lang w:val="es-MX"/>
              </w:rPr>
              <w:t>Anexo V.</w:t>
            </w:r>
            <w:r>
              <w:rPr>
                <w:rFonts w:asciiTheme="minorHAnsi" w:hAnsiTheme="minorHAnsi"/>
                <w:b/>
                <w:szCs w:val="20"/>
                <w:lang w:val="es-MX"/>
              </w:rPr>
              <w:t xml:space="preserve">9 </w:t>
            </w:r>
            <w:r>
              <w:rPr>
                <w:rFonts w:asciiTheme="minorHAnsi" w:hAnsiTheme="minorHAnsi"/>
                <w:szCs w:val="20"/>
                <w:lang w:val="es-MX"/>
              </w:rPr>
              <w:t xml:space="preserve">en el que se </w:t>
            </w:r>
            <w:r w:rsidRPr="00471560">
              <w:rPr>
                <w:rFonts w:asciiTheme="minorHAnsi" w:hAnsiTheme="minorHAnsi"/>
                <w:szCs w:val="20"/>
                <w:lang w:val="es-MX"/>
              </w:rPr>
              <w:t xml:space="preserve">manifieste, bajo protesta de decir verdad, </w:t>
            </w:r>
            <w:r>
              <w:rPr>
                <w:rFonts w:asciiTheme="minorHAnsi" w:hAnsiTheme="minorHAnsi"/>
                <w:szCs w:val="20"/>
                <w:lang w:val="es-MX"/>
              </w:rPr>
              <w:t>la relación jurídica entre el Licitante y las filiales, subsidiarias o controladoras con las cuales se pretende acreditar el requisito del numeral 12 anterior.</w:t>
            </w:r>
          </w:p>
        </w:tc>
      </w:tr>
    </w:tbl>
    <w:p w:rsidR="004A4F34" w:rsidRDefault="004A4F34" w:rsidP="00D55765">
      <w:pPr>
        <w:pStyle w:val="Texto1"/>
        <w:rPr>
          <w:shd w:val="clear" w:color="auto" w:fill="D6E3BC" w:themeFill="accent3" w:themeFillTint="66"/>
        </w:rPr>
      </w:pPr>
    </w:p>
    <w:p w:rsidR="005135D0" w:rsidRDefault="005135D0" w:rsidP="00D55765">
      <w:pPr>
        <w:pStyle w:val="Texto1"/>
        <w:rPr>
          <w:shd w:val="clear" w:color="auto" w:fill="D6E3BC" w:themeFill="accent3" w:themeFillTint="66"/>
        </w:rPr>
      </w:pPr>
    </w:p>
    <w:tbl>
      <w:tblPr>
        <w:tblStyle w:val="TableGrid"/>
        <w:tblW w:w="4962" w:type="pct"/>
        <w:jc w:val="center"/>
        <w:shd w:val="clear" w:color="auto" w:fill="0F243E" w:themeFill="text2" w:themeFillShade="80"/>
        <w:tblLook w:val="04A0" w:firstRow="1" w:lastRow="0" w:firstColumn="1" w:lastColumn="0" w:noHBand="0" w:noVBand="1"/>
      </w:tblPr>
      <w:tblGrid>
        <w:gridCol w:w="9662"/>
      </w:tblGrid>
      <w:tr w:rsidR="004A4F34" w:rsidRPr="00471560" w:rsidTr="005135D0">
        <w:trPr>
          <w:tblHeader/>
          <w:jc w:val="center"/>
        </w:trPr>
        <w:tc>
          <w:tcPr>
            <w:tcW w:w="5000" w:type="pct"/>
            <w:tcBorders>
              <w:bottom w:val="single" w:sz="4" w:space="0" w:color="auto"/>
            </w:tcBorders>
            <w:shd w:val="clear" w:color="auto" w:fill="0F243E" w:themeFill="text2" w:themeFillShade="80"/>
            <w:vAlign w:val="center"/>
          </w:tcPr>
          <w:p w:rsidR="004A4F34" w:rsidRPr="00471560" w:rsidRDefault="00DE4357" w:rsidP="00DE4357">
            <w:pPr>
              <w:pStyle w:val="Inciso"/>
              <w:numPr>
                <w:ilvl w:val="0"/>
                <w:numId w:val="0"/>
              </w:numPr>
              <w:spacing w:before="240" w:after="240"/>
              <w:jc w:val="center"/>
              <w:rPr>
                <w:rFonts w:asciiTheme="minorHAnsi" w:hAnsiTheme="minorHAnsi"/>
                <w:b/>
                <w:szCs w:val="20"/>
                <w:lang w:val="es-MX"/>
              </w:rPr>
            </w:pPr>
            <w:r>
              <w:rPr>
                <w:rFonts w:asciiTheme="minorHAnsi" w:hAnsiTheme="minorHAnsi"/>
                <w:b/>
                <w:szCs w:val="20"/>
                <w:lang w:val="es-MX"/>
              </w:rPr>
              <w:lastRenderedPageBreak/>
              <w:t xml:space="preserve">CAPACIDAD O </w:t>
            </w:r>
            <w:r w:rsidR="005135D0">
              <w:rPr>
                <w:rFonts w:asciiTheme="minorHAnsi" w:hAnsiTheme="minorHAnsi"/>
                <w:b/>
                <w:szCs w:val="20"/>
                <w:lang w:val="es-MX"/>
              </w:rPr>
              <w:t xml:space="preserve">EXPERIENCIA </w:t>
            </w:r>
            <w:r w:rsidR="004A4F34">
              <w:rPr>
                <w:rFonts w:asciiTheme="minorHAnsi" w:hAnsiTheme="minorHAnsi"/>
                <w:b/>
                <w:szCs w:val="20"/>
                <w:lang w:val="es-MX"/>
              </w:rPr>
              <w:t>TÉCNICA Y DE EJECUCIÓN</w:t>
            </w:r>
          </w:p>
        </w:tc>
      </w:tr>
    </w:tbl>
    <w:p w:rsidR="004A4F34" w:rsidRDefault="004A4F34" w:rsidP="004A4F34">
      <w:pPr>
        <w:pStyle w:val="Texto1"/>
        <w:spacing w:before="0" w:after="0"/>
      </w:pPr>
    </w:p>
    <w:tbl>
      <w:tblPr>
        <w:tblStyle w:val="TableGrid"/>
        <w:tblW w:w="4962" w:type="pct"/>
        <w:jc w:val="center"/>
        <w:tblLook w:val="04A0" w:firstRow="1" w:lastRow="0" w:firstColumn="1" w:lastColumn="0" w:noHBand="0" w:noVBand="1"/>
      </w:tblPr>
      <w:tblGrid>
        <w:gridCol w:w="417"/>
        <w:gridCol w:w="3672"/>
        <w:gridCol w:w="5573"/>
      </w:tblGrid>
      <w:tr w:rsidR="004A4F34" w:rsidRPr="00471560" w:rsidTr="00010058">
        <w:trPr>
          <w:tblHeader/>
          <w:jc w:val="center"/>
        </w:trPr>
        <w:tc>
          <w:tcPr>
            <w:tcW w:w="211" w:type="pct"/>
            <w:tcBorders>
              <w:bottom w:val="single" w:sz="4" w:space="0" w:color="auto"/>
            </w:tcBorders>
            <w:shd w:val="clear" w:color="auto" w:fill="0F243E" w:themeFill="text2" w:themeFillShade="80"/>
            <w:vAlign w:val="center"/>
          </w:tcPr>
          <w:p w:rsidR="004A4F34" w:rsidRPr="00471560" w:rsidRDefault="004A4F34" w:rsidP="004A4F34">
            <w:pPr>
              <w:pStyle w:val="Inciso"/>
              <w:numPr>
                <w:ilvl w:val="0"/>
                <w:numId w:val="0"/>
              </w:numPr>
              <w:spacing w:before="120"/>
              <w:jc w:val="center"/>
              <w:rPr>
                <w:rFonts w:asciiTheme="minorHAnsi" w:hAnsiTheme="minorHAnsi"/>
                <w:b/>
                <w:szCs w:val="20"/>
                <w:lang w:val="es-MX"/>
              </w:rPr>
            </w:pPr>
            <w:r w:rsidRPr="00471560">
              <w:rPr>
                <w:rFonts w:asciiTheme="minorHAnsi" w:hAnsiTheme="minorHAnsi"/>
                <w:b/>
                <w:szCs w:val="20"/>
                <w:lang w:val="es-MX"/>
              </w:rPr>
              <w:t>N°</w:t>
            </w:r>
          </w:p>
        </w:tc>
        <w:tc>
          <w:tcPr>
            <w:tcW w:w="1903" w:type="pct"/>
            <w:tcBorders>
              <w:bottom w:val="single" w:sz="4" w:space="0" w:color="auto"/>
            </w:tcBorders>
            <w:shd w:val="clear" w:color="auto" w:fill="0F243E" w:themeFill="text2" w:themeFillShade="80"/>
            <w:vAlign w:val="center"/>
          </w:tcPr>
          <w:p w:rsidR="004A4F34" w:rsidRPr="00471560" w:rsidRDefault="004A4F34" w:rsidP="004A4F34">
            <w:pPr>
              <w:pStyle w:val="Inciso"/>
              <w:numPr>
                <w:ilvl w:val="0"/>
                <w:numId w:val="0"/>
              </w:numPr>
              <w:spacing w:before="120"/>
              <w:jc w:val="center"/>
              <w:rPr>
                <w:rFonts w:asciiTheme="minorHAnsi" w:hAnsiTheme="minorHAnsi"/>
                <w:b/>
                <w:szCs w:val="20"/>
                <w:lang w:val="es-MX"/>
              </w:rPr>
            </w:pPr>
            <w:r w:rsidRPr="00471560">
              <w:rPr>
                <w:rFonts w:asciiTheme="minorHAnsi" w:hAnsiTheme="minorHAnsi"/>
                <w:b/>
                <w:szCs w:val="20"/>
                <w:lang w:val="es-MX"/>
              </w:rPr>
              <w:t>Requisito</w:t>
            </w:r>
          </w:p>
        </w:tc>
        <w:tc>
          <w:tcPr>
            <w:tcW w:w="2885" w:type="pct"/>
            <w:tcBorders>
              <w:bottom w:val="single" w:sz="4" w:space="0" w:color="auto"/>
            </w:tcBorders>
            <w:shd w:val="clear" w:color="auto" w:fill="0F243E" w:themeFill="text2" w:themeFillShade="80"/>
            <w:vAlign w:val="center"/>
          </w:tcPr>
          <w:p w:rsidR="004A4F34" w:rsidRPr="00471560" w:rsidRDefault="004A4F34" w:rsidP="004A4F34">
            <w:pPr>
              <w:pStyle w:val="Inciso"/>
              <w:numPr>
                <w:ilvl w:val="0"/>
                <w:numId w:val="0"/>
              </w:numPr>
              <w:spacing w:before="120"/>
              <w:jc w:val="center"/>
              <w:rPr>
                <w:rFonts w:asciiTheme="minorHAnsi" w:hAnsiTheme="minorHAnsi"/>
                <w:b/>
                <w:szCs w:val="20"/>
                <w:lang w:val="es-MX"/>
              </w:rPr>
            </w:pPr>
            <w:r w:rsidRPr="00471560">
              <w:rPr>
                <w:rFonts w:asciiTheme="minorHAnsi" w:hAnsiTheme="minorHAnsi"/>
                <w:b/>
                <w:szCs w:val="20"/>
                <w:lang w:val="es-MX"/>
              </w:rPr>
              <w:t>Documento probatorio</w:t>
            </w:r>
          </w:p>
        </w:tc>
      </w:tr>
      <w:tr w:rsidR="004A4F34" w:rsidRPr="00471560" w:rsidTr="005135D0">
        <w:trPr>
          <w:jc w:val="center"/>
        </w:trPr>
        <w:tc>
          <w:tcPr>
            <w:tcW w:w="211" w:type="pct"/>
          </w:tcPr>
          <w:p w:rsidR="004A4F34" w:rsidRPr="00471560" w:rsidRDefault="004A4F34" w:rsidP="004A4F34">
            <w:pPr>
              <w:pStyle w:val="Sub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471560" w:rsidRDefault="004A4F34" w:rsidP="004A4F34">
            <w:pPr>
              <w:pStyle w:val="Subinciso"/>
              <w:numPr>
                <w:ilvl w:val="0"/>
                <w:numId w:val="0"/>
              </w:numPr>
              <w:spacing w:before="0"/>
              <w:rPr>
                <w:rFonts w:asciiTheme="minorHAnsi" w:hAnsiTheme="minorHAnsi"/>
                <w:szCs w:val="20"/>
                <w:lang w:val="es-MX"/>
              </w:rPr>
            </w:pPr>
            <w:r w:rsidRPr="00471560">
              <w:rPr>
                <w:rFonts w:asciiTheme="minorHAnsi" w:hAnsiTheme="minorHAnsi"/>
                <w:szCs w:val="20"/>
                <w:lang w:val="es-MX"/>
              </w:rPr>
              <w:t>Describir para cada Oferta de Venta que pretenda realizar, el tipo de proyecto y las características generales de la(s) Central(es) Eléctrica(s) que estará(n) asociada(s) a la misma, incluyendo la Fecha de Operación Comercial Ofertada, la capacidad instalada y la producción estimada de energía eléctrica.</w:t>
            </w:r>
          </w:p>
          <w:p w:rsidR="004A4F34" w:rsidRPr="00471560" w:rsidRDefault="004A4F34" w:rsidP="004A4F34">
            <w:pPr>
              <w:pStyle w:val="Subinciso"/>
              <w:numPr>
                <w:ilvl w:val="0"/>
                <w:numId w:val="0"/>
              </w:numPr>
              <w:spacing w:before="0"/>
              <w:rPr>
                <w:rFonts w:asciiTheme="minorHAnsi" w:hAnsiTheme="minorHAnsi"/>
                <w:szCs w:val="20"/>
                <w:lang w:val="es-MX"/>
              </w:rPr>
            </w:pPr>
            <w:r w:rsidRPr="00471560">
              <w:rPr>
                <w:rFonts w:asciiTheme="minorHAnsi" w:hAnsiTheme="minorHAnsi"/>
                <w:szCs w:val="20"/>
                <w:lang w:val="es-MX"/>
              </w:rPr>
              <w:t>Acreditar para cada Oferta de Venta que pretenda realizar, que las Centrales Eléctricas asociadas a la misma cuentan o contarán con la capacidad instalada requerida para la producción de los Productos ofrecidos.</w:t>
            </w:r>
          </w:p>
          <w:p w:rsidR="004A4F34" w:rsidRPr="00471560" w:rsidRDefault="004A4F34" w:rsidP="004D67B2">
            <w:pPr>
              <w:pStyle w:val="Subinciso"/>
              <w:numPr>
                <w:ilvl w:val="0"/>
                <w:numId w:val="0"/>
              </w:numPr>
              <w:spacing w:before="0"/>
              <w:rPr>
                <w:rFonts w:asciiTheme="minorHAnsi" w:hAnsiTheme="minorHAnsi"/>
                <w:szCs w:val="20"/>
                <w:lang w:val="es-MX"/>
              </w:rPr>
            </w:pPr>
            <w:r w:rsidRPr="00471560">
              <w:rPr>
                <w:rFonts w:asciiTheme="minorHAnsi" w:hAnsiTheme="minorHAnsi"/>
                <w:szCs w:val="20"/>
                <w:lang w:val="es-MX"/>
              </w:rPr>
              <w:t>Cuando la Oferta de Venta que pretenda presentar el solicitante incluya Potencia, las Centrales Eléctricas de las que derive esa Potencia deberán tener al menos 15 años de vida útil remanente, contados a partir de la Fecha de Operación Comercial Ofertada, lo cual se podrá demostrar acreditando que esas Centrales Eléctricas aún no han entrado en operación comercial o que lo hicieron dentro de los 5 años anteriores a la Fecha de Operación Comercial Ofertada. En el caso de repotenciaciones, las turbinas principales deberán haber entrado en operación comercial dentro de los 5 años anteriores a la Fecha de Operación Comercial Ofertada.</w:t>
            </w:r>
          </w:p>
        </w:tc>
        <w:tc>
          <w:tcPr>
            <w:tcW w:w="2885" w:type="pct"/>
          </w:tcPr>
          <w:p w:rsidR="00250347" w:rsidRPr="00EB3794" w:rsidRDefault="00250347" w:rsidP="00250347">
            <w:pPr>
              <w:pStyle w:val="Inciso"/>
              <w:numPr>
                <w:ilvl w:val="0"/>
                <w:numId w:val="0"/>
              </w:numPr>
              <w:spacing w:before="0"/>
              <w:rPr>
                <w:rFonts w:asciiTheme="minorHAnsi" w:hAnsiTheme="minorHAnsi"/>
                <w:szCs w:val="20"/>
                <w:lang w:val="es-MX"/>
              </w:rPr>
            </w:pPr>
            <w:r w:rsidRPr="0025408E">
              <w:rPr>
                <w:rFonts w:asciiTheme="minorHAnsi" w:hAnsiTheme="minorHAnsi"/>
                <w:szCs w:val="20"/>
                <w:lang w:val="es-MX"/>
              </w:rPr>
              <w:t>Formato de proyecto básico de ingeniería, contenido en el Anexo V.10.</w:t>
            </w:r>
          </w:p>
          <w:p w:rsidR="00250347" w:rsidRPr="00EB3794" w:rsidRDefault="00250347" w:rsidP="00250347">
            <w:pPr>
              <w:pStyle w:val="Inciso"/>
              <w:numPr>
                <w:ilvl w:val="0"/>
                <w:numId w:val="0"/>
              </w:numPr>
              <w:spacing w:before="0"/>
              <w:rPr>
                <w:rFonts w:asciiTheme="minorHAnsi" w:hAnsiTheme="minorHAnsi"/>
                <w:szCs w:val="20"/>
                <w:lang w:val="es-MX"/>
              </w:rPr>
            </w:pPr>
          </w:p>
          <w:p w:rsidR="00250347" w:rsidRPr="00EB3794" w:rsidRDefault="00250347" w:rsidP="00250347">
            <w:pPr>
              <w:pStyle w:val="Subinciso"/>
              <w:numPr>
                <w:ilvl w:val="0"/>
                <w:numId w:val="0"/>
              </w:numPr>
              <w:tabs>
                <w:tab w:val="clear" w:pos="567"/>
                <w:tab w:val="left" w:pos="993"/>
              </w:tabs>
              <w:spacing w:before="0"/>
              <w:rPr>
                <w:rFonts w:asciiTheme="minorHAnsi" w:hAnsiTheme="minorHAnsi"/>
                <w:szCs w:val="20"/>
                <w:lang w:val="es-MX"/>
              </w:rPr>
            </w:pPr>
            <w:r w:rsidRPr="0025408E">
              <w:rPr>
                <w:rFonts w:asciiTheme="minorHAnsi" w:hAnsiTheme="minorHAnsi"/>
                <w:szCs w:val="20"/>
                <w:lang w:val="es-MX"/>
              </w:rPr>
              <w:t>Para las centrales que aún no se encuentran en operación comercial dicha información deberá estar avalada por un perito</w:t>
            </w:r>
            <w:r>
              <w:rPr>
                <w:rFonts w:asciiTheme="minorHAnsi" w:hAnsiTheme="minorHAnsi"/>
                <w:szCs w:val="20"/>
                <w:lang w:val="es-MX"/>
              </w:rPr>
              <w:t xml:space="preserve"> que cumpla con lo dispuesto en el artículo 1252 del Código de Comercio y que no sea socio o accionista o tenga relación laboral con el Licitante o con cualquier empresa del grupo económico al que pertenezca el Licitante,</w:t>
            </w:r>
            <w:r w:rsidRPr="0025408E">
              <w:rPr>
                <w:rFonts w:asciiTheme="minorHAnsi" w:hAnsiTheme="minorHAnsi"/>
                <w:szCs w:val="20"/>
                <w:lang w:val="es-MX"/>
              </w:rPr>
              <w:t xml:space="preserve"> con la siguiente documentación:</w:t>
            </w:r>
          </w:p>
          <w:p w:rsidR="00250347" w:rsidRPr="0025408E" w:rsidRDefault="00386FFF" w:rsidP="00250347">
            <w:pPr>
              <w:pStyle w:val="Subinciso"/>
              <w:numPr>
                <w:ilvl w:val="0"/>
                <w:numId w:val="37"/>
              </w:numPr>
              <w:tabs>
                <w:tab w:val="left" w:pos="993"/>
              </w:tabs>
              <w:rPr>
                <w:rFonts w:asciiTheme="minorHAnsi" w:hAnsiTheme="minorHAnsi"/>
                <w:szCs w:val="20"/>
                <w:lang w:val="es-MX"/>
              </w:rPr>
            </w:pPr>
            <w:r>
              <w:rPr>
                <w:rFonts w:asciiTheme="minorHAnsi" w:hAnsiTheme="minorHAnsi"/>
                <w:szCs w:val="20"/>
              </w:rPr>
              <w:t>Cé</w:t>
            </w:r>
            <w:r w:rsidR="00250347" w:rsidRPr="00250347">
              <w:rPr>
                <w:rFonts w:asciiTheme="minorHAnsi" w:hAnsiTheme="minorHAnsi"/>
                <w:szCs w:val="20"/>
              </w:rPr>
              <w:t xml:space="preserve">dula </w:t>
            </w:r>
            <w:r>
              <w:rPr>
                <w:rFonts w:asciiTheme="minorHAnsi" w:hAnsiTheme="minorHAnsi"/>
                <w:szCs w:val="20"/>
              </w:rPr>
              <w:t>professional</w:t>
            </w:r>
          </w:p>
          <w:p w:rsidR="00386FFF" w:rsidRPr="00EB3794" w:rsidRDefault="00386FFF" w:rsidP="00250347">
            <w:pPr>
              <w:pStyle w:val="Subinciso"/>
              <w:numPr>
                <w:ilvl w:val="0"/>
                <w:numId w:val="37"/>
              </w:numPr>
              <w:tabs>
                <w:tab w:val="left" w:pos="993"/>
              </w:tabs>
              <w:rPr>
                <w:rFonts w:asciiTheme="minorHAnsi" w:hAnsiTheme="minorHAnsi"/>
                <w:szCs w:val="20"/>
                <w:lang w:val="es-MX"/>
              </w:rPr>
            </w:pPr>
            <w:r>
              <w:rPr>
                <w:rFonts w:asciiTheme="minorHAnsi" w:hAnsiTheme="minorHAnsi"/>
                <w:szCs w:val="20"/>
              </w:rPr>
              <w:t>Anexo V.10</w:t>
            </w:r>
          </w:p>
          <w:p w:rsidR="00250347" w:rsidRPr="00EB3794" w:rsidRDefault="00250347" w:rsidP="00250347">
            <w:pPr>
              <w:pStyle w:val="Subinciso"/>
              <w:numPr>
                <w:ilvl w:val="0"/>
                <w:numId w:val="37"/>
              </w:numPr>
              <w:tabs>
                <w:tab w:val="left" w:pos="993"/>
              </w:tabs>
              <w:rPr>
                <w:rFonts w:asciiTheme="minorHAnsi" w:hAnsiTheme="minorHAnsi"/>
                <w:szCs w:val="20"/>
                <w:lang w:val="es-MX"/>
              </w:rPr>
            </w:pPr>
            <w:r w:rsidRPr="00250347">
              <w:rPr>
                <w:rFonts w:asciiTheme="minorHAnsi" w:hAnsiTheme="minorHAnsi"/>
                <w:szCs w:val="20"/>
              </w:rPr>
              <w:t>Descripción de resultados</w:t>
            </w:r>
          </w:p>
          <w:p w:rsidR="00250347" w:rsidRPr="00EB3794" w:rsidRDefault="00250347" w:rsidP="00250347">
            <w:pPr>
              <w:pStyle w:val="Subinciso"/>
              <w:numPr>
                <w:ilvl w:val="0"/>
                <w:numId w:val="37"/>
              </w:numPr>
              <w:tabs>
                <w:tab w:val="left" w:pos="993"/>
              </w:tabs>
              <w:rPr>
                <w:rFonts w:asciiTheme="minorHAnsi" w:hAnsiTheme="minorHAnsi"/>
                <w:szCs w:val="20"/>
                <w:lang w:val="es-MX"/>
              </w:rPr>
            </w:pPr>
            <w:r w:rsidRPr="00250347">
              <w:rPr>
                <w:rFonts w:asciiTheme="minorHAnsi" w:hAnsiTheme="minorHAnsi"/>
                <w:szCs w:val="20"/>
              </w:rPr>
              <w:t>Detalle de metodología empleada</w:t>
            </w:r>
          </w:p>
          <w:p w:rsidR="00250347" w:rsidRPr="00386FFF" w:rsidRDefault="00250347" w:rsidP="00386FFF">
            <w:pPr>
              <w:pStyle w:val="Inciso"/>
              <w:numPr>
                <w:ilvl w:val="0"/>
                <w:numId w:val="0"/>
              </w:numPr>
              <w:spacing w:before="0"/>
              <w:rPr>
                <w:rFonts w:asciiTheme="minorHAnsi" w:hAnsiTheme="minorHAnsi"/>
                <w:szCs w:val="20"/>
                <w:lang w:val="es-MX"/>
              </w:rPr>
            </w:pPr>
          </w:p>
          <w:p w:rsidR="004A4F34" w:rsidRPr="00471560" w:rsidRDefault="004A4F34">
            <w:pPr>
              <w:pStyle w:val="Subinciso"/>
              <w:numPr>
                <w:ilvl w:val="0"/>
                <w:numId w:val="0"/>
              </w:numPr>
              <w:tabs>
                <w:tab w:val="clear" w:pos="567"/>
                <w:tab w:val="left" w:pos="993"/>
              </w:tabs>
              <w:spacing w:before="0"/>
              <w:rPr>
                <w:rFonts w:asciiTheme="minorHAnsi" w:hAnsiTheme="minorHAnsi"/>
                <w:szCs w:val="20"/>
                <w:lang w:val="es-MX"/>
              </w:rPr>
            </w:pPr>
          </w:p>
        </w:tc>
      </w:tr>
      <w:tr w:rsidR="004A4F34" w:rsidRPr="00471560" w:rsidTr="005135D0">
        <w:trPr>
          <w:jc w:val="center"/>
        </w:trPr>
        <w:tc>
          <w:tcPr>
            <w:tcW w:w="211" w:type="pct"/>
          </w:tcPr>
          <w:p w:rsidR="004A4F34" w:rsidRPr="00471560" w:rsidRDefault="004A4F34" w:rsidP="004A4F34">
            <w:pPr>
              <w:pStyle w:val="Sub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471560" w:rsidRDefault="004A4F34" w:rsidP="004A4F34">
            <w:pPr>
              <w:pStyle w:val="Subinciso"/>
              <w:numPr>
                <w:ilvl w:val="0"/>
                <w:numId w:val="0"/>
              </w:numPr>
              <w:spacing w:before="0"/>
              <w:rPr>
                <w:rFonts w:asciiTheme="minorHAnsi" w:hAnsiTheme="minorHAnsi"/>
                <w:szCs w:val="20"/>
                <w:lang w:val="es-MX"/>
              </w:rPr>
            </w:pPr>
            <w:r w:rsidRPr="00471560">
              <w:rPr>
                <w:rFonts w:asciiTheme="minorHAnsi" w:hAnsiTheme="minorHAnsi"/>
                <w:szCs w:val="20"/>
                <w:lang w:val="es-MX"/>
              </w:rPr>
              <w:t>En caso de no ser propietario de la(s) Central(es) Eléctrica(s) con la(s) que pretenda honrar la Oferta de Venta, el Licitante deberá demostrar que cuenta con la autorización del titular de dicha(s) Central(s) Eléctrica(s) para disponer de los Productos que presente en su Oferta de Venta.</w:t>
            </w:r>
          </w:p>
        </w:tc>
        <w:tc>
          <w:tcPr>
            <w:tcW w:w="2885" w:type="pct"/>
          </w:tcPr>
          <w:p w:rsidR="004A4F34" w:rsidRPr="00471560" w:rsidRDefault="004A4F34" w:rsidP="004A4F34">
            <w:pPr>
              <w:pStyle w:val="Inciso"/>
              <w:numPr>
                <w:ilvl w:val="0"/>
                <w:numId w:val="0"/>
              </w:numPr>
              <w:spacing w:before="0"/>
              <w:rPr>
                <w:rFonts w:asciiTheme="minorHAnsi" w:hAnsiTheme="minorHAnsi"/>
                <w:szCs w:val="20"/>
                <w:lang w:val="es-MX"/>
              </w:rPr>
            </w:pPr>
            <w:r>
              <w:rPr>
                <w:rFonts w:asciiTheme="minorHAnsi" w:hAnsiTheme="minorHAnsi"/>
                <w:szCs w:val="20"/>
                <w:lang w:val="es-MX"/>
              </w:rPr>
              <w:t xml:space="preserve">Formato contenido en el </w:t>
            </w:r>
            <w:r w:rsidRPr="00867940">
              <w:rPr>
                <w:rFonts w:asciiTheme="minorHAnsi" w:hAnsiTheme="minorHAnsi"/>
                <w:b/>
                <w:szCs w:val="20"/>
                <w:lang w:val="es-MX"/>
              </w:rPr>
              <w:t>Anexo V.</w:t>
            </w:r>
            <w:r>
              <w:rPr>
                <w:rFonts w:asciiTheme="minorHAnsi" w:hAnsiTheme="minorHAnsi"/>
                <w:b/>
                <w:szCs w:val="20"/>
                <w:lang w:val="es-MX"/>
              </w:rPr>
              <w:t xml:space="preserve">11 </w:t>
            </w:r>
            <w:r w:rsidRPr="00471560">
              <w:rPr>
                <w:rFonts w:asciiTheme="minorHAnsi" w:hAnsiTheme="minorHAnsi"/>
                <w:szCs w:val="20"/>
                <w:lang w:val="es-MX"/>
              </w:rPr>
              <w:t xml:space="preserve">del Licitante en la que se </w:t>
            </w:r>
            <w:r>
              <w:rPr>
                <w:rFonts w:asciiTheme="minorHAnsi" w:hAnsiTheme="minorHAnsi"/>
                <w:szCs w:val="20"/>
                <w:lang w:val="es-MX"/>
              </w:rPr>
              <w:t>señale</w:t>
            </w:r>
            <w:r w:rsidRPr="00471560">
              <w:rPr>
                <w:rFonts w:asciiTheme="minorHAnsi" w:hAnsiTheme="minorHAnsi"/>
                <w:szCs w:val="20"/>
                <w:lang w:val="es-MX"/>
              </w:rPr>
              <w:t>, bajo protesta de decir verdad</w:t>
            </w:r>
            <w:r>
              <w:rPr>
                <w:rFonts w:asciiTheme="minorHAnsi" w:hAnsiTheme="minorHAnsi"/>
                <w:szCs w:val="20"/>
                <w:lang w:val="es-MX"/>
              </w:rPr>
              <w:t xml:space="preserve"> a la empresa y al representante legal, propietario de la infraestructura de generación que autoriza o autorizará la venta de energía, en su caso.</w:t>
            </w:r>
          </w:p>
        </w:tc>
      </w:tr>
      <w:tr w:rsidR="004A4F34" w:rsidRPr="00471560" w:rsidTr="005135D0">
        <w:trPr>
          <w:jc w:val="center"/>
        </w:trPr>
        <w:tc>
          <w:tcPr>
            <w:tcW w:w="211" w:type="pct"/>
          </w:tcPr>
          <w:p w:rsidR="004A4F34" w:rsidRPr="00471560" w:rsidRDefault="004A4F34" w:rsidP="004A4F34">
            <w:pPr>
              <w:pStyle w:val="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471560" w:rsidRDefault="004A4F34" w:rsidP="004A4F34">
            <w:pPr>
              <w:pStyle w:val="Inciso"/>
              <w:numPr>
                <w:ilvl w:val="0"/>
                <w:numId w:val="0"/>
              </w:numPr>
              <w:spacing w:before="0"/>
              <w:rPr>
                <w:rFonts w:asciiTheme="minorHAnsi" w:hAnsiTheme="minorHAnsi"/>
                <w:szCs w:val="20"/>
                <w:lang w:val="es-MX"/>
              </w:rPr>
            </w:pPr>
            <w:r w:rsidRPr="00471560">
              <w:rPr>
                <w:rFonts w:asciiTheme="minorHAnsi" w:hAnsiTheme="minorHAnsi"/>
                <w:szCs w:val="20"/>
                <w:lang w:val="es-MX"/>
              </w:rPr>
              <w:t xml:space="preserve">Acreditar para cada Oferta de Venta que pretenda realizar, que las Zonas de Potencia y las Zonas de Generación (Zonas </w:t>
            </w:r>
            <w:r w:rsidRPr="00471560">
              <w:rPr>
                <w:rFonts w:asciiTheme="minorHAnsi" w:hAnsiTheme="minorHAnsi"/>
                <w:szCs w:val="20"/>
                <w:lang w:val="es-MX"/>
              </w:rPr>
              <w:lastRenderedPageBreak/>
              <w:t>de Precios, Zonas de Interconexión y Zonas de Exportación) corresponden al punto de interconexión de las Centrales Eléctricas asociadas a la misma.</w:t>
            </w:r>
          </w:p>
        </w:tc>
        <w:tc>
          <w:tcPr>
            <w:tcW w:w="2885" w:type="pct"/>
          </w:tcPr>
          <w:p w:rsidR="00250347" w:rsidRPr="0025408E" w:rsidRDefault="00250347" w:rsidP="0025408E">
            <w:pPr>
              <w:pStyle w:val="Inciso"/>
              <w:numPr>
                <w:ilvl w:val="0"/>
                <w:numId w:val="0"/>
              </w:numPr>
              <w:tabs>
                <w:tab w:val="left" w:pos="360"/>
              </w:tabs>
              <w:rPr>
                <w:rFonts w:asciiTheme="minorHAnsi" w:hAnsiTheme="minorHAnsi"/>
                <w:szCs w:val="20"/>
                <w:lang w:val="es-MX"/>
              </w:rPr>
            </w:pPr>
            <w:r w:rsidRPr="0025408E">
              <w:rPr>
                <w:rFonts w:asciiTheme="minorHAnsi" w:hAnsiTheme="minorHAnsi"/>
                <w:b/>
                <w:szCs w:val="20"/>
                <w:lang w:val="es-MX"/>
              </w:rPr>
              <w:lastRenderedPageBreak/>
              <w:t>Anexo V</w:t>
            </w:r>
            <w:del w:id="12" w:author="Sunny" w:date="2016-05-13T04:46:00Z">
              <w:r w:rsidRPr="0025408E" w:rsidDel="00100AD9">
                <w:rPr>
                  <w:rFonts w:asciiTheme="minorHAnsi" w:hAnsiTheme="minorHAnsi"/>
                  <w:b/>
                  <w:szCs w:val="20"/>
                  <w:lang w:val="es-MX"/>
                </w:rPr>
                <w:delText>I</w:delText>
              </w:r>
            </w:del>
            <w:r w:rsidRPr="0025408E">
              <w:rPr>
                <w:rFonts w:asciiTheme="minorHAnsi" w:hAnsiTheme="minorHAnsi"/>
                <w:b/>
                <w:szCs w:val="20"/>
                <w:lang w:val="es-MX"/>
              </w:rPr>
              <w:t>.</w:t>
            </w:r>
            <w:ins w:id="13" w:author="Sunny" w:date="2016-05-13T04:46:00Z">
              <w:r w:rsidR="00100AD9">
                <w:rPr>
                  <w:rFonts w:asciiTheme="minorHAnsi" w:hAnsiTheme="minorHAnsi"/>
                  <w:b/>
                  <w:szCs w:val="20"/>
                  <w:lang w:val="es-MX"/>
                </w:rPr>
                <w:t>2</w:t>
              </w:r>
            </w:ins>
            <w:bookmarkStart w:id="14" w:name="_GoBack"/>
            <w:bookmarkEnd w:id="14"/>
            <w:r w:rsidRPr="0025408E">
              <w:rPr>
                <w:rFonts w:asciiTheme="minorHAnsi" w:hAnsiTheme="minorHAnsi"/>
                <w:b/>
                <w:szCs w:val="20"/>
                <w:lang w:val="es-MX"/>
              </w:rPr>
              <w:t>1</w:t>
            </w:r>
            <w:r w:rsidRPr="0025408E">
              <w:rPr>
                <w:rFonts w:asciiTheme="minorHAnsi" w:hAnsiTheme="minorHAnsi"/>
                <w:szCs w:val="20"/>
                <w:lang w:val="es-MX"/>
              </w:rPr>
              <w:t xml:space="preserve">. en el cual se indique el estatus de interconexión que guarda la Central Eléctrica o Centrales Eléctricas con las que </w:t>
            </w:r>
            <w:r w:rsidRPr="0025408E">
              <w:rPr>
                <w:rFonts w:asciiTheme="minorHAnsi" w:hAnsiTheme="minorHAnsi"/>
                <w:szCs w:val="20"/>
                <w:lang w:val="es-MX"/>
              </w:rPr>
              <w:lastRenderedPageBreak/>
              <w:t>ho</w:t>
            </w:r>
            <w:r w:rsidR="0025408E" w:rsidRPr="0025408E">
              <w:rPr>
                <w:rFonts w:asciiTheme="minorHAnsi" w:hAnsiTheme="minorHAnsi"/>
                <w:szCs w:val="20"/>
                <w:lang w:val="es-MX"/>
              </w:rPr>
              <w:t>nrara la o las Ofertas de Venta la cual deber</w:t>
            </w:r>
            <w:r w:rsidR="0025408E">
              <w:rPr>
                <w:rFonts w:asciiTheme="minorHAnsi" w:hAnsiTheme="minorHAnsi"/>
                <w:szCs w:val="20"/>
                <w:lang w:val="es-MX"/>
              </w:rPr>
              <w:t>á presentarse al momento de presentar la oferta de Venta Técnica, y si se actualizara durante el proceso de precalificación, y al momento de presentar la Oferta de Venta Económica.</w:t>
            </w:r>
          </w:p>
          <w:p w:rsidR="00250347" w:rsidRDefault="00250347" w:rsidP="004A4F34">
            <w:pPr>
              <w:spacing w:before="0"/>
              <w:rPr>
                <w:rFonts w:asciiTheme="minorHAnsi" w:hAnsiTheme="minorHAnsi"/>
                <w:szCs w:val="20"/>
                <w:lang w:val="es-MX"/>
              </w:rPr>
            </w:pPr>
          </w:p>
          <w:p w:rsidR="004A4F34" w:rsidRDefault="004A4F34" w:rsidP="004A4F34">
            <w:pPr>
              <w:spacing w:before="0"/>
              <w:rPr>
                <w:rFonts w:asciiTheme="minorHAnsi" w:hAnsiTheme="minorHAnsi"/>
                <w:szCs w:val="20"/>
                <w:lang w:val="es-MX"/>
              </w:rPr>
            </w:pPr>
            <w:r w:rsidRPr="00471560">
              <w:rPr>
                <w:rFonts w:asciiTheme="minorHAnsi" w:hAnsiTheme="minorHAnsi"/>
                <w:szCs w:val="20"/>
                <w:lang w:val="es-MX"/>
              </w:rPr>
              <w:t>El estatus de la interconexión de la(s) Central(es) Eléctrica(s) asociada(s) a la(s) Oferta(s) de Venta, acreditando alguno de los supuestos siguientes:</w:t>
            </w:r>
          </w:p>
          <w:p w:rsidR="004A4F34" w:rsidRDefault="004A4F34" w:rsidP="004A4F34">
            <w:pPr>
              <w:pStyle w:val="ListParagraph"/>
              <w:numPr>
                <w:ilvl w:val="7"/>
                <w:numId w:val="4"/>
              </w:numPr>
              <w:tabs>
                <w:tab w:val="clear" w:pos="567"/>
              </w:tabs>
              <w:spacing w:after="120"/>
              <w:ind w:left="403" w:hanging="403"/>
              <w:contextualSpacing w:val="0"/>
              <w:rPr>
                <w:rFonts w:asciiTheme="minorHAnsi" w:hAnsiTheme="minorHAnsi"/>
                <w:szCs w:val="20"/>
                <w:lang w:val="es-MX"/>
              </w:rPr>
            </w:pPr>
            <w:r>
              <w:rPr>
                <w:rFonts w:asciiTheme="minorHAnsi" w:hAnsiTheme="minorHAnsi"/>
                <w:szCs w:val="20"/>
                <w:lang w:val="es-MX"/>
              </w:rPr>
              <w:t>En caso de contar con prelación calificada:</w:t>
            </w:r>
          </w:p>
          <w:p w:rsidR="004A4F34" w:rsidRPr="003B5CC4" w:rsidRDefault="004A4F34" w:rsidP="004A4F34">
            <w:pPr>
              <w:pStyle w:val="Subinciso"/>
              <w:numPr>
                <w:ilvl w:val="4"/>
                <w:numId w:val="21"/>
              </w:numPr>
              <w:tabs>
                <w:tab w:val="clear" w:pos="567"/>
                <w:tab w:val="left" w:pos="829"/>
              </w:tabs>
              <w:spacing w:before="0"/>
              <w:ind w:left="829" w:hanging="426"/>
              <w:rPr>
                <w:rFonts w:asciiTheme="minorHAnsi" w:hAnsiTheme="minorHAnsi"/>
                <w:szCs w:val="20"/>
                <w:lang w:val="es-MX"/>
              </w:rPr>
            </w:pPr>
            <w:r w:rsidRPr="003B5CC4">
              <w:rPr>
                <w:rFonts w:asciiTheme="minorHAnsi" w:hAnsiTheme="minorHAnsi"/>
                <w:szCs w:val="20"/>
                <w:lang w:val="es-MX"/>
              </w:rPr>
              <w:t>Para proyectos regulados por la Ley de Servicio Público de Energía Eléctrica que tengan derecho a celebrar un Contrato de Interconexión Legado, deberá acreditarse que se presentó la solicitud de contrato de interconexión correspondiente y se cumplió con todos los requisitos previos para registrar dicha solicitud, incluyendo, en su caso, la obtención del oficio resolutivo en el que se establezca la solución técnica de interconexión correspondiente. La solicitud de contrato de compromiso de compraventa de energía eléctrica para pequeño productor será equiparable a la solicitud de contrato de interconexión para efectos de lo previsto en este subinciso.</w:t>
            </w:r>
          </w:p>
          <w:p w:rsidR="004A4F34" w:rsidRPr="00471560" w:rsidRDefault="004A4F34" w:rsidP="004A4F34">
            <w:pPr>
              <w:pStyle w:val="Subinciso"/>
              <w:numPr>
                <w:ilvl w:val="4"/>
                <w:numId w:val="21"/>
              </w:numPr>
              <w:tabs>
                <w:tab w:val="clear" w:pos="567"/>
                <w:tab w:val="left" w:pos="829"/>
              </w:tabs>
              <w:spacing w:before="0"/>
              <w:ind w:left="829" w:hanging="426"/>
              <w:rPr>
                <w:rFonts w:asciiTheme="minorHAnsi" w:hAnsiTheme="minorHAnsi"/>
                <w:szCs w:val="20"/>
                <w:lang w:val="es-MX"/>
              </w:rPr>
            </w:pPr>
            <w:r w:rsidRPr="00471560">
              <w:rPr>
                <w:rFonts w:asciiTheme="minorHAnsi" w:hAnsiTheme="minorHAnsi"/>
                <w:szCs w:val="20"/>
                <w:lang w:val="es-MX"/>
              </w:rPr>
              <w:t>Para proyectos regulados por la Ley de la Industria Eléctrica sujetos al proceso de interconexión individual, deberá acreditarse que ha presentado la garantía asociada con el proceso de interconexión de acuerdo con las disposiciones jurídicas aplicables y previo cumplimiento de todos los requisitos necesarios para presentar dicha garantía.</w:t>
            </w:r>
          </w:p>
          <w:p w:rsidR="004A4F34" w:rsidRPr="00471560" w:rsidRDefault="004A4F34" w:rsidP="004A4F34">
            <w:pPr>
              <w:pStyle w:val="Subinciso"/>
              <w:numPr>
                <w:ilvl w:val="4"/>
                <w:numId w:val="21"/>
              </w:numPr>
              <w:tabs>
                <w:tab w:val="clear" w:pos="567"/>
                <w:tab w:val="left" w:pos="829"/>
              </w:tabs>
              <w:spacing w:before="0"/>
              <w:ind w:left="829" w:hanging="426"/>
              <w:rPr>
                <w:rFonts w:asciiTheme="minorHAnsi" w:hAnsiTheme="minorHAnsi"/>
                <w:szCs w:val="20"/>
                <w:lang w:val="es-MX"/>
              </w:rPr>
            </w:pPr>
            <w:r w:rsidRPr="00471560">
              <w:rPr>
                <w:rFonts w:asciiTheme="minorHAnsi" w:hAnsiTheme="minorHAnsi"/>
                <w:szCs w:val="20"/>
                <w:lang w:val="es-MX"/>
              </w:rPr>
              <w:t>Para proyectos regulados por la Ley de la Industria Eléctrica sujetos al proceso de Planeación y Expansión del Sistema Eléctrico Nacional, deberá acreditarse que ha presentado la garantía asociada con el proceso de interconexión, siempre y cuando las obras de interconexión requeridas para el proyecto se hayan incluido en el Programa de Desarrollo del Sistema Eléctrico Nacional.</w:t>
            </w:r>
          </w:p>
          <w:p w:rsidR="004A4F34" w:rsidRPr="00471560" w:rsidRDefault="004A4F34" w:rsidP="004A4F34">
            <w:pPr>
              <w:pStyle w:val="Subinciso"/>
              <w:numPr>
                <w:ilvl w:val="4"/>
                <w:numId w:val="21"/>
              </w:numPr>
              <w:tabs>
                <w:tab w:val="clear" w:pos="567"/>
                <w:tab w:val="left" w:pos="829"/>
              </w:tabs>
              <w:spacing w:before="0"/>
              <w:ind w:left="829" w:hanging="426"/>
              <w:rPr>
                <w:rFonts w:asciiTheme="minorHAnsi" w:hAnsiTheme="minorHAnsi"/>
                <w:szCs w:val="20"/>
                <w:lang w:val="es-MX"/>
              </w:rPr>
            </w:pPr>
            <w:r w:rsidRPr="00471560">
              <w:rPr>
                <w:rFonts w:asciiTheme="minorHAnsi" w:hAnsiTheme="minorHAnsi"/>
                <w:szCs w:val="20"/>
                <w:lang w:val="es-MX"/>
              </w:rPr>
              <w:t xml:space="preserve">La presentación de una carta de crédito requerida por la CRE en relación con una temporada abierta, siempre y cuando el interesado haya mantenido vigente dicha carta de crédito y cumplido todos los demás requisitos para la participación en dicha temporada abierta, y sólo si los límites de exportación calculados por el CENACE suponen la construcción de las obras respectivas para esa temporada abierta. En caso de la sustitución de </w:t>
            </w:r>
            <w:r w:rsidRPr="00471560">
              <w:rPr>
                <w:rFonts w:asciiTheme="minorHAnsi" w:hAnsiTheme="minorHAnsi"/>
                <w:szCs w:val="20"/>
                <w:lang w:val="es-MX"/>
              </w:rPr>
              <w:lastRenderedPageBreak/>
              <w:t>proyectos de temporada abierta por proyectos incluidos en el Programa de Desarrollo del Sistema Eléctrico Nacional, se mantendrá la prelación original salvo disposición expresa de la CRE que determine lo contrario.</w:t>
            </w:r>
          </w:p>
          <w:p w:rsidR="004A4F34" w:rsidRDefault="004A4F34" w:rsidP="004A4F34">
            <w:pPr>
              <w:pStyle w:val="Subinciso"/>
              <w:numPr>
                <w:ilvl w:val="4"/>
                <w:numId w:val="21"/>
              </w:numPr>
              <w:tabs>
                <w:tab w:val="clear" w:pos="567"/>
                <w:tab w:val="left" w:pos="829"/>
              </w:tabs>
              <w:spacing w:before="0"/>
              <w:ind w:left="829" w:hanging="426"/>
              <w:rPr>
                <w:rFonts w:asciiTheme="minorHAnsi" w:hAnsiTheme="minorHAnsi"/>
                <w:szCs w:val="20"/>
                <w:lang w:val="es-MX"/>
              </w:rPr>
            </w:pPr>
            <w:r w:rsidRPr="00471560">
              <w:rPr>
                <w:rFonts w:asciiTheme="minorHAnsi" w:hAnsiTheme="minorHAnsi"/>
                <w:szCs w:val="20"/>
                <w:lang w:val="es-MX"/>
              </w:rPr>
              <w:t>El estar incluidas en un Contrato de Interconexión o en un Contrato de Interconexión Legado, o haberse garantizado una interconexión por haberse programado en el Programa de Obras e Instalaciones del Sistema Eléctrico, como proyecto dedicado al Servicio Público de Energía Eléctrica, con anterioridad a la entrada en vigor de la Ley.</w:t>
            </w:r>
          </w:p>
          <w:p w:rsidR="004A4F34" w:rsidRDefault="004A4F34" w:rsidP="004A4F34">
            <w:pPr>
              <w:pStyle w:val="ListParagraph"/>
              <w:numPr>
                <w:ilvl w:val="7"/>
                <w:numId w:val="27"/>
              </w:numPr>
              <w:tabs>
                <w:tab w:val="clear" w:pos="567"/>
              </w:tabs>
              <w:spacing w:after="120"/>
              <w:ind w:left="403" w:hanging="403"/>
              <w:contextualSpacing w:val="0"/>
              <w:rPr>
                <w:rFonts w:asciiTheme="minorHAnsi" w:hAnsiTheme="minorHAnsi"/>
                <w:szCs w:val="20"/>
                <w:lang w:val="es-MX"/>
              </w:rPr>
            </w:pPr>
            <w:r>
              <w:rPr>
                <w:rFonts w:asciiTheme="minorHAnsi" w:hAnsiTheme="minorHAnsi"/>
                <w:szCs w:val="20"/>
                <w:lang w:val="es-MX"/>
              </w:rPr>
              <w:t xml:space="preserve">En caso de que la Central eléctrica no cuente con prelación calificada, por no estar en alguno de los supuestos del inciso (a), deberá presentarse el </w:t>
            </w:r>
            <w:r w:rsidRPr="00867940">
              <w:rPr>
                <w:rFonts w:asciiTheme="minorHAnsi" w:hAnsiTheme="minorHAnsi"/>
                <w:b/>
                <w:szCs w:val="20"/>
                <w:lang w:val="es-MX"/>
              </w:rPr>
              <w:t>Anexo V.</w:t>
            </w:r>
            <w:r>
              <w:rPr>
                <w:rFonts w:asciiTheme="minorHAnsi" w:hAnsiTheme="minorHAnsi"/>
                <w:b/>
                <w:szCs w:val="20"/>
                <w:lang w:val="es-MX"/>
              </w:rPr>
              <w:t xml:space="preserve">12 </w:t>
            </w:r>
            <w:r>
              <w:rPr>
                <w:rFonts w:asciiTheme="minorHAnsi" w:hAnsiTheme="minorHAnsi"/>
                <w:szCs w:val="20"/>
                <w:lang w:val="es-MX"/>
              </w:rPr>
              <w:t>en el que se indique, para cada Oferta de Venta:</w:t>
            </w:r>
          </w:p>
          <w:p w:rsidR="004A4F34" w:rsidRPr="00AE2D88" w:rsidRDefault="004A4F34" w:rsidP="004A4F34">
            <w:pPr>
              <w:pStyle w:val="Subinciso"/>
              <w:numPr>
                <w:ilvl w:val="4"/>
                <w:numId w:val="29"/>
              </w:numPr>
              <w:tabs>
                <w:tab w:val="clear" w:pos="567"/>
                <w:tab w:val="left" w:pos="829"/>
              </w:tabs>
              <w:spacing w:before="0"/>
              <w:ind w:left="829" w:hanging="426"/>
              <w:rPr>
                <w:rFonts w:asciiTheme="minorHAnsi" w:hAnsiTheme="minorHAnsi"/>
                <w:szCs w:val="20"/>
                <w:lang w:val="es-MX"/>
              </w:rPr>
            </w:pPr>
            <w:r w:rsidRPr="00AE2D88">
              <w:rPr>
                <w:rFonts w:asciiTheme="minorHAnsi" w:hAnsiTheme="minorHAnsi"/>
                <w:szCs w:val="20"/>
                <w:lang w:val="es-MX"/>
              </w:rPr>
              <w:t>Las coordenadas de la(s) Central(es) Eléctrica(s) contenidas en su Oferta de Venta;</w:t>
            </w:r>
          </w:p>
          <w:p w:rsidR="004A4F34" w:rsidRDefault="004A4F34" w:rsidP="004A4F34">
            <w:pPr>
              <w:pStyle w:val="Subinciso"/>
              <w:numPr>
                <w:ilvl w:val="4"/>
                <w:numId w:val="21"/>
              </w:numPr>
              <w:tabs>
                <w:tab w:val="clear" w:pos="567"/>
                <w:tab w:val="left" w:pos="829"/>
              </w:tabs>
              <w:spacing w:before="0"/>
              <w:ind w:left="829" w:hanging="426"/>
              <w:rPr>
                <w:rFonts w:asciiTheme="minorHAnsi" w:hAnsiTheme="minorHAnsi"/>
                <w:szCs w:val="20"/>
                <w:lang w:val="es-MX"/>
              </w:rPr>
            </w:pPr>
            <w:r>
              <w:rPr>
                <w:rFonts w:asciiTheme="minorHAnsi" w:hAnsiTheme="minorHAnsi"/>
                <w:szCs w:val="20"/>
                <w:lang w:val="es-MX"/>
              </w:rPr>
              <w:t>La Zona de Potencia correspondiente a cada Central Eléctrica;</w:t>
            </w:r>
          </w:p>
          <w:p w:rsidR="004A4F34" w:rsidRDefault="004A4F34" w:rsidP="004A4F34">
            <w:pPr>
              <w:pStyle w:val="Subinciso"/>
              <w:numPr>
                <w:ilvl w:val="4"/>
                <w:numId w:val="21"/>
              </w:numPr>
              <w:tabs>
                <w:tab w:val="clear" w:pos="567"/>
                <w:tab w:val="left" w:pos="829"/>
              </w:tabs>
              <w:spacing w:before="0"/>
              <w:ind w:left="829" w:hanging="426"/>
              <w:rPr>
                <w:rFonts w:asciiTheme="minorHAnsi" w:hAnsiTheme="minorHAnsi"/>
                <w:szCs w:val="20"/>
                <w:lang w:val="es-MX"/>
              </w:rPr>
            </w:pPr>
            <w:r>
              <w:rPr>
                <w:rFonts w:asciiTheme="minorHAnsi" w:hAnsiTheme="minorHAnsi"/>
                <w:szCs w:val="20"/>
                <w:lang w:val="es-MX"/>
              </w:rPr>
              <w:t xml:space="preserve">La Zona de Precios correspondiente a cada Central Eléctrica; </w:t>
            </w:r>
          </w:p>
          <w:p w:rsidR="004A4F34" w:rsidRDefault="004A4F34" w:rsidP="004A4F34">
            <w:pPr>
              <w:pStyle w:val="Subinciso"/>
              <w:numPr>
                <w:ilvl w:val="4"/>
                <w:numId w:val="21"/>
              </w:numPr>
              <w:tabs>
                <w:tab w:val="clear" w:pos="567"/>
                <w:tab w:val="left" w:pos="829"/>
              </w:tabs>
              <w:spacing w:before="0"/>
              <w:ind w:left="829" w:hanging="426"/>
              <w:rPr>
                <w:rFonts w:asciiTheme="minorHAnsi" w:hAnsiTheme="minorHAnsi"/>
                <w:szCs w:val="20"/>
                <w:lang w:val="es-MX"/>
              </w:rPr>
            </w:pPr>
            <w:r>
              <w:rPr>
                <w:rFonts w:asciiTheme="minorHAnsi" w:hAnsiTheme="minorHAnsi"/>
                <w:szCs w:val="20"/>
                <w:lang w:val="es-MX"/>
              </w:rPr>
              <w:t>La Zona de Interconexión correspondiente a cada Central Eléctrica; y,</w:t>
            </w:r>
          </w:p>
          <w:p w:rsidR="004A4F34" w:rsidRDefault="004A4F34" w:rsidP="004A4F34">
            <w:pPr>
              <w:pStyle w:val="Subinciso"/>
              <w:numPr>
                <w:ilvl w:val="4"/>
                <w:numId w:val="21"/>
              </w:numPr>
              <w:tabs>
                <w:tab w:val="clear" w:pos="567"/>
                <w:tab w:val="left" w:pos="829"/>
              </w:tabs>
              <w:spacing w:before="0"/>
              <w:ind w:left="829" w:hanging="426"/>
              <w:rPr>
                <w:rFonts w:asciiTheme="minorHAnsi" w:hAnsiTheme="minorHAnsi"/>
                <w:szCs w:val="20"/>
                <w:lang w:val="es-MX"/>
              </w:rPr>
            </w:pPr>
            <w:r>
              <w:rPr>
                <w:rFonts w:asciiTheme="minorHAnsi" w:hAnsiTheme="minorHAnsi"/>
                <w:szCs w:val="20"/>
                <w:lang w:val="es-MX"/>
              </w:rPr>
              <w:t>La Zona de Exportación correspondiente a cada Central Eléctrica.</w:t>
            </w:r>
          </w:p>
          <w:p w:rsidR="004A4F34" w:rsidRDefault="004A4F34" w:rsidP="004A4F34">
            <w:pPr>
              <w:pStyle w:val="Subinciso"/>
              <w:numPr>
                <w:ilvl w:val="0"/>
                <w:numId w:val="0"/>
              </w:numPr>
              <w:tabs>
                <w:tab w:val="clear" w:pos="567"/>
                <w:tab w:val="left" w:pos="993"/>
              </w:tabs>
              <w:spacing w:before="0"/>
              <w:ind w:left="403"/>
              <w:rPr>
                <w:rFonts w:asciiTheme="minorHAnsi" w:hAnsiTheme="minorHAnsi"/>
                <w:szCs w:val="20"/>
                <w:lang w:val="es-MX"/>
              </w:rPr>
            </w:pPr>
            <w:r>
              <w:rPr>
                <w:rFonts w:asciiTheme="minorHAnsi" w:hAnsiTheme="minorHAnsi"/>
                <w:szCs w:val="20"/>
                <w:lang w:val="es-MX"/>
              </w:rPr>
              <w:t>Si el Licitante desconoce las Zonas de Potencia, de Exportación, de Precios o de Interconexión en las que se ubica su Oferta de Venta, podrá solicitar el apoyo al CENACE para la identificación de las mismas.</w:t>
            </w:r>
          </w:p>
          <w:p w:rsidR="004A4F34" w:rsidRDefault="004A4F34" w:rsidP="004A4F34">
            <w:pPr>
              <w:pStyle w:val="Subinciso"/>
              <w:numPr>
                <w:ilvl w:val="0"/>
                <w:numId w:val="0"/>
              </w:numPr>
              <w:tabs>
                <w:tab w:val="clear" w:pos="567"/>
                <w:tab w:val="left" w:pos="993"/>
              </w:tabs>
              <w:spacing w:before="0"/>
              <w:ind w:left="403"/>
              <w:rPr>
                <w:rFonts w:asciiTheme="minorHAnsi" w:hAnsiTheme="minorHAnsi"/>
                <w:szCs w:val="20"/>
                <w:lang w:val="es-MX"/>
              </w:rPr>
            </w:pPr>
            <w:r>
              <w:rPr>
                <w:rFonts w:asciiTheme="minorHAnsi" w:hAnsiTheme="minorHAnsi"/>
                <w:szCs w:val="20"/>
                <w:lang w:val="es-MX"/>
              </w:rPr>
              <w:t xml:space="preserve">Las solicitud de apoyo se podrá presentar por correo electrónico a </w:t>
            </w:r>
            <w:r w:rsidR="0034373D">
              <w:fldChar w:fldCharType="begin"/>
            </w:r>
            <w:r w:rsidR="0034373D" w:rsidRPr="00100AD9">
              <w:rPr>
                <w:lang w:val="es-MX"/>
                <w:rPrChange w:id="15" w:author="Sunny" w:date="2016-05-13T04:46:00Z">
                  <w:rPr/>
                </w:rPrChange>
              </w:rPr>
              <w:instrText xml:space="preserve"> HYPERLINK "mailto:subastalp@cenace.gob.mx" </w:instrText>
            </w:r>
            <w:r w:rsidR="0034373D">
              <w:fldChar w:fldCharType="separate"/>
            </w:r>
            <w:r w:rsidRPr="004B675B">
              <w:rPr>
                <w:rStyle w:val="Hyperlink"/>
                <w:rFonts w:asciiTheme="minorHAnsi" w:hAnsiTheme="minorHAnsi"/>
                <w:szCs w:val="20"/>
                <w:lang w:val="es-MX"/>
              </w:rPr>
              <w:t>subastalp@cenace.gob.mx</w:t>
            </w:r>
            <w:r w:rsidR="0034373D">
              <w:rPr>
                <w:rStyle w:val="Hyperlink"/>
                <w:rFonts w:asciiTheme="minorHAnsi" w:hAnsiTheme="minorHAnsi"/>
                <w:szCs w:val="20"/>
              </w:rPr>
              <w:fldChar w:fldCharType="end"/>
            </w:r>
            <w:r>
              <w:rPr>
                <w:rFonts w:asciiTheme="minorHAnsi" w:hAnsiTheme="minorHAnsi"/>
                <w:szCs w:val="20"/>
                <w:lang w:val="es-MX"/>
              </w:rPr>
              <w:t xml:space="preserve"> con el asunto “Desconocimiento de las Zonas donde se ubica mi Oferta de Venta”.</w:t>
            </w:r>
          </w:p>
          <w:p w:rsidR="004A4F34" w:rsidRDefault="004A4F34" w:rsidP="004A4F34">
            <w:pPr>
              <w:pStyle w:val="Subinciso"/>
              <w:numPr>
                <w:ilvl w:val="0"/>
                <w:numId w:val="0"/>
              </w:numPr>
              <w:tabs>
                <w:tab w:val="clear" w:pos="567"/>
                <w:tab w:val="left" w:pos="993"/>
              </w:tabs>
              <w:spacing w:before="0"/>
              <w:ind w:left="403"/>
              <w:rPr>
                <w:rFonts w:asciiTheme="minorHAnsi" w:hAnsiTheme="minorHAnsi"/>
                <w:szCs w:val="20"/>
                <w:lang w:val="es-MX"/>
              </w:rPr>
            </w:pPr>
            <w:r>
              <w:rPr>
                <w:rFonts w:asciiTheme="minorHAnsi" w:hAnsiTheme="minorHAnsi"/>
                <w:szCs w:val="20"/>
                <w:lang w:val="es-MX"/>
              </w:rPr>
              <w:t xml:space="preserve">Dicha solicitud de apoyo deberá contener: </w:t>
            </w:r>
            <w:r w:rsidRPr="004B675B">
              <w:rPr>
                <w:rFonts w:asciiTheme="minorHAnsi" w:hAnsiTheme="minorHAnsi"/>
                <w:b/>
                <w:szCs w:val="20"/>
                <w:lang w:val="es-MX"/>
              </w:rPr>
              <w:t>(i)</w:t>
            </w:r>
            <w:r>
              <w:rPr>
                <w:rFonts w:asciiTheme="minorHAnsi" w:hAnsiTheme="minorHAnsi"/>
                <w:szCs w:val="20"/>
                <w:lang w:val="es-MX"/>
              </w:rPr>
              <w:t xml:space="preserve"> las coordenadas geográficas (latitud y longitud) de la(s) Central(es) Eléctrica(s), y </w:t>
            </w:r>
            <w:r w:rsidRPr="004B675B">
              <w:rPr>
                <w:rFonts w:asciiTheme="minorHAnsi" w:hAnsiTheme="minorHAnsi"/>
                <w:b/>
                <w:szCs w:val="20"/>
                <w:lang w:val="es-MX"/>
              </w:rPr>
              <w:t xml:space="preserve">(ii) </w:t>
            </w:r>
            <w:r>
              <w:rPr>
                <w:rFonts w:asciiTheme="minorHAnsi" w:hAnsiTheme="minorHAnsi"/>
                <w:szCs w:val="20"/>
                <w:lang w:val="es-MX"/>
              </w:rPr>
              <w:t>las coordenadas geográficas (latitud y longitud) del Punto de Interconexión requerido.</w:t>
            </w:r>
          </w:p>
          <w:p w:rsidR="004A4F34" w:rsidRDefault="004A4F34" w:rsidP="004A4F34">
            <w:pPr>
              <w:pStyle w:val="Subinciso"/>
              <w:numPr>
                <w:ilvl w:val="0"/>
                <w:numId w:val="0"/>
              </w:numPr>
              <w:tabs>
                <w:tab w:val="clear" w:pos="567"/>
                <w:tab w:val="left" w:pos="993"/>
              </w:tabs>
              <w:spacing w:before="0"/>
              <w:ind w:left="403"/>
              <w:rPr>
                <w:rFonts w:asciiTheme="minorHAnsi" w:hAnsiTheme="minorHAnsi"/>
                <w:szCs w:val="20"/>
                <w:lang w:val="es-MX"/>
              </w:rPr>
            </w:pPr>
            <w:r>
              <w:rPr>
                <w:rFonts w:asciiTheme="minorHAnsi" w:hAnsiTheme="minorHAnsi"/>
                <w:szCs w:val="20"/>
                <w:lang w:val="es-MX"/>
              </w:rPr>
              <w:t>Con la información que le proporcione el CENACE, el Licitante podrá presentar el escrito libre al que se refiere este inciso.</w:t>
            </w:r>
          </w:p>
          <w:p w:rsidR="0076791F" w:rsidRPr="00471560" w:rsidRDefault="0076791F" w:rsidP="0076791F">
            <w:pPr>
              <w:pStyle w:val="ListParagraph"/>
              <w:numPr>
                <w:ilvl w:val="7"/>
                <w:numId w:val="35"/>
              </w:numPr>
              <w:tabs>
                <w:tab w:val="clear" w:pos="567"/>
              </w:tabs>
              <w:spacing w:after="120"/>
              <w:ind w:left="460" w:hanging="425"/>
              <w:contextualSpacing w:val="0"/>
              <w:rPr>
                <w:rFonts w:asciiTheme="minorHAnsi" w:hAnsiTheme="minorHAnsi"/>
                <w:szCs w:val="20"/>
                <w:lang w:val="es-MX"/>
              </w:rPr>
            </w:pPr>
            <w:r w:rsidRPr="0076791F">
              <w:rPr>
                <w:rFonts w:asciiTheme="minorHAnsi" w:hAnsiTheme="minorHAnsi"/>
                <w:szCs w:val="20"/>
                <w:lang w:val="es-MX"/>
              </w:rPr>
              <w:t xml:space="preserve">Para proyectos que requieren de una capacidad de interconexión igual o superior a 150 MW será indispensable que el Licitante acredite que ha iniciado </w:t>
            </w:r>
            <w:r>
              <w:rPr>
                <w:rFonts w:asciiTheme="minorHAnsi" w:hAnsiTheme="minorHAnsi"/>
                <w:szCs w:val="20"/>
                <w:lang w:val="es-MX"/>
              </w:rPr>
              <w:t xml:space="preserve">ante el CENACE el </w:t>
            </w:r>
            <w:r w:rsidRPr="0076791F">
              <w:rPr>
                <w:rFonts w:asciiTheme="minorHAnsi" w:hAnsiTheme="minorHAnsi"/>
                <w:szCs w:val="20"/>
                <w:lang w:val="es-MX"/>
              </w:rPr>
              <w:lastRenderedPageBreak/>
              <w:t>proceso de interconexión individual</w:t>
            </w:r>
            <w:r>
              <w:rPr>
                <w:rFonts w:asciiTheme="minorHAnsi" w:hAnsiTheme="minorHAnsi"/>
                <w:szCs w:val="20"/>
                <w:lang w:val="es-MX"/>
              </w:rPr>
              <w:t xml:space="preserve"> en los términos de las disposiciones legales aplicables.</w:t>
            </w:r>
          </w:p>
        </w:tc>
      </w:tr>
      <w:tr w:rsidR="004A4F34" w:rsidRPr="00471560" w:rsidTr="005135D0">
        <w:trPr>
          <w:jc w:val="center"/>
        </w:trPr>
        <w:tc>
          <w:tcPr>
            <w:tcW w:w="211" w:type="pct"/>
          </w:tcPr>
          <w:p w:rsidR="004A4F34" w:rsidRPr="00471560" w:rsidRDefault="004A4F34" w:rsidP="004A4F34">
            <w:pPr>
              <w:pStyle w:val="Sub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471560" w:rsidRDefault="004A4F34" w:rsidP="004A4F34">
            <w:pPr>
              <w:pStyle w:val="Subinciso"/>
              <w:numPr>
                <w:ilvl w:val="0"/>
                <w:numId w:val="0"/>
              </w:numPr>
              <w:spacing w:before="0"/>
              <w:rPr>
                <w:rFonts w:asciiTheme="minorHAnsi" w:hAnsiTheme="minorHAnsi"/>
                <w:szCs w:val="20"/>
                <w:lang w:val="es-MX"/>
              </w:rPr>
            </w:pPr>
            <w:r w:rsidRPr="00471560">
              <w:rPr>
                <w:rFonts w:asciiTheme="minorHAnsi" w:hAnsiTheme="minorHAnsi"/>
                <w:szCs w:val="20"/>
                <w:lang w:val="es-MX"/>
              </w:rPr>
              <w:t xml:space="preserve">Documento firmado por el representante legal del </w:t>
            </w:r>
            <w:r>
              <w:rPr>
                <w:rFonts w:asciiTheme="minorHAnsi" w:hAnsiTheme="minorHAnsi"/>
                <w:szCs w:val="20"/>
                <w:lang w:val="es-MX"/>
              </w:rPr>
              <w:t>Licitante</w:t>
            </w:r>
            <w:r w:rsidRPr="00471560">
              <w:rPr>
                <w:rFonts w:asciiTheme="minorHAnsi" w:hAnsiTheme="minorHAnsi"/>
                <w:szCs w:val="20"/>
                <w:lang w:val="es-MX"/>
              </w:rPr>
              <w:t xml:space="preserve"> en el que se haga constar, bajo protesta de decir verdad, que los Productos ofrecidos no se han comprometido mediante otros Contratos de Cobertura Eléctrica ni a través de contratos bilaterales o acuerdos previos.</w:t>
            </w:r>
          </w:p>
        </w:tc>
        <w:tc>
          <w:tcPr>
            <w:tcW w:w="2885" w:type="pct"/>
          </w:tcPr>
          <w:p w:rsidR="004A4F34" w:rsidRPr="00471560" w:rsidRDefault="004A4F34" w:rsidP="004A4F34">
            <w:pPr>
              <w:pStyle w:val="Inciso"/>
              <w:numPr>
                <w:ilvl w:val="0"/>
                <w:numId w:val="0"/>
              </w:numPr>
              <w:spacing w:before="0"/>
              <w:rPr>
                <w:rFonts w:asciiTheme="minorHAnsi" w:hAnsiTheme="minorHAnsi"/>
                <w:szCs w:val="20"/>
                <w:lang w:val="es-MX"/>
              </w:rPr>
            </w:pPr>
            <w:r w:rsidRPr="00471560">
              <w:rPr>
                <w:rFonts w:asciiTheme="minorHAnsi" w:hAnsiTheme="minorHAnsi"/>
                <w:szCs w:val="20"/>
                <w:lang w:val="es-MX"/>
              </w:rPr>
              <w:t>Formato de no compromiso previ</w:t>
            </w:r>
            <w:r>
              <w:rPr>
                <w:rFonts w:asciiTheme="minorHAnsi" w:hAnsiTheme="minorHAnsi"/>
                <w:szCs w:val="20"/>
                <w:lang w:val="es-MX"/>
              </w:rPr>
              <w:t xml:space="preserve">o, contenido en el </w:t>
            </w:r>
            <w:r w:rsidRPr="00867940">
              <w:rPr>
                <w:rFonts w:asciiTheme="minorHAnsi" w:hAnsiTheme="minorHAnsi"/>
                <w:b/>
                <w:szCs w:val="20"/>
                <w:lang w:val="es-MX"/>
              </w:rPr>
              <w:t>Anexo V.</w:t>
            </w:r>
            <w:r>
              <w:rPr>
                <w:rFonts w:asciiTheme="minorHAnsi" w:hAnsiTheme="minorHAnsi"/>
                <w:b/>
                <w:szCs w:val="20"/>
                <w:lang w:val="es-MX"/>
              </w:rPr>
              <w:t>13</w:t>
            </w:r>
            <w:r w:rsidRPr="00471560">
              <w:rPr>
                <w:rFonts w:asciiTheme="minorHAnsi" w:hAnsiTheme="minorHAnsi"/>
                <w:szCs w:val="20"/>
                <w:lang w:val="es-MX"/>
              </w:rPr>
              <w:t>.</w:t>
            </w:r>
          </w:p>
          <w:p w:rsidR="004A4F34" w:rsidRPr="00471560" w:rsidRDefault="004A4F34" w:rsidP="004A4F34">
            <w:pPr>
              <w:pStyle w:val="Inciso"/>
              <w:numPr>
                <w:ilvl w:val="0"/>
                <w:numId w:val="0"/>
              </w:numPr>
              <w:spacing w:before="0"/>
              <w:rPr>
                <w:rFonts w:asciiTheme="minorHAnsi" w:hAnsiTheme="minorHAnsi"/>
                <w:szCs w:val="20"/>
                <w:lang w:val="es-MX"/>
              </w:rPr>
            </w:pPr>
            <w:r w:rsidRPr="00471560">
              <w:rPr>
                <w:rFonts w:asciiTheme="minorHAnsi" w:hAnsiTheme="minorHAnsi"/>
                <w:szCs w:val="20"/>
                <w:lang w:val="es-MX"/>
              </w:rPr>
              <w:t>En caso de contar con compromisos previos, deberá sustituirse por el Formato de declaración de compromisos previo</w:t>
            </w:r>
            <w:r>
              <w:rPr>
                <w:rFonts w:asciiTheme="minorHAnsi" w:hAnsiTheme="minorHAnsi"/>
                <w:szCs w:val="20"/>
                <w:lang w:val="es-MX"/>
              </w:rPr>
              <w:t xml:space="preserve">s, contenido en el </w:t>
            </w:r>
            <w:r w:rsidRPr="00867940">
              <w:rPr>
                <w:rFonts w:asciiTheme="minorHAnsi" w:hAnsiTheme="minorHAnsi"/>
                <w:b/>
                <w:szCs w:val="20"/>
                <w:lang w:val="es-MX"/>
              </w:rPr>
              <w:t>Anexo V.</w:t>
            </w:r>
            <w:r>
              <w:rPr>
                <w:rFonts w:asciiTheme="minorHAnsi" w:hAnsiTheme="minorHAnsi"/>
                <w:b/>
                <w:szCs w:val="20"/>
                <w:lang w:val="es-MX"/>
              </w:rPr>
              <w:t>14</w:t>
            </w:r>
            <w:r w:rsidRPr="00867940">
              <w:rPr>
                <w:rFonts w:asciiTheme="minorHAnsi" w:hAnsiTheme="minorHAnsi"/>
                <w:szCs w:val="20"/>
                <w:lang w:val="es-MX"/>
              </w:rPr>
              <w:t>.</w:t>
            </w:r>
          </w:p>
        </w:tc>
      </w:tr>
      <w:tr w:rsidR="004A4F34" w:rsidRPr="00471560" w:rsidTr="005135D0">
        <w:trPr>
          <w:jc w:val="center"/>
        </w:trPr>
        <w:tc>
          <w:tcPr>
            <w:tcW w:w="211" w:type="pct"/>
          </w:tcPr>
          <w:p w:rsidR="004A4F34" w:rsidRPr="00471560" w:rsidRDefault="004A4F34" w:rsidP="004A4F34">
            <w:pPr>
              <w:pStyle w:val="Sub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471560" w:rsidRDefault="004A4F34" w:rsidP="004A4F34">
            <w:pPr>
              <w:pStyle w:val="Subinciso"/>
              <w:numPr>
                <w:ilvl w:val="0"/>
                <w:numId w:val="0"/>
              </w:numPr>
              <w:spacing w:before="0"/>
              <w:rPr>
                <w:rFonts w:asciiTheme="minorHAnsi" w:hAnsiTheme="minorHAnsi"/>
                <w:szCs w:val="20"/>
                <w:lang w:val="es-MX"/>
              </w:rPr>
            </w:pPr>
            <w:r w:rsidRPr="00471560">
              <w:rPr>
                <w:rFonts w:asciiTheme="minorHAnsi" w:hAnsiTheme="minorHAnsi"/>
                <w:szCs w:val="20"/>
                <w:lang w:val="es-MX"/>
              </w:rPr>
              <w:t>Identificador electrónico (ID) del Participante del Mercado o, en su defecto, obligarse a ser un Participante del Mercado bajo la modalidad de Generador y contar con dicho estado durante la vigencia del Contrato correspondiente.</w:t>
            </w:r>
          </w:p>
        </w:tc>
        <w:tc>
          <w:tcPr>
            <w:tcW w:w="2885" w:type="pct"/>
          </w:tcPr>
          <w:p w:rsidR="004A4F34" w:rsidRPr="00471560" w:rsidRDefault="004A4F34" w:rsidP="004A4F34">
            <w:pPr>
              <w:pStyle w:val="Inciso"/>
              <w:numPr>
                <w:ilvl w:val="0"/>
                <w:numId w:val="0"/>
              </w:numPr>
              <w:spacing w:before="0"/>
              <w:rPr>
                <w:rFonts w:asciiTheme="minorHAnsi" w:hAnsiTheme="minorHAnsi"/>
                <w:szCs w:val="20"/>
                <w:lang w:val="es-MX"/>
              </w:rPr>
            </w:pPr>
            <w:r w:rsidRPr="00471560">
              <w:rPr>
                <w:rFonts w:asciiTheme="minorHAnsi" w:hAnsiTheme="minorHAnsi"/>
                <w:szCs w:val="20"/>
                <w:lang w:val="es-MX"/>
              </w:rPr>
              <w:t>(i) Número de identificador electrónico, o (ii) formato de compromiso de adquirir la calidad de Participante del Mercado en modalidad Generador y de mantenerla vigente durante la vigencia del Contrato correspondiente, en caso de resultar asignatario del mism</w:t>
            </w:r>
            <w:r>
              <w:rPr>
                <w:rFonts w:asciiTheme="minorHAnsi" w:hAnsiTheme="minorHAnsi"/>
                <w:szCs w:val="20"/>
                <w:lang w:val="es-MX"/>
              </w:rPr>
              <w:t xml:space="preserve">o, contenido en el </w:t>
            </w:r>
            <w:r w:rsidRPr="00867940">
              <w:rPr>
                <w:rFonts w:asciiTheme="minorHAnsi" w:hAnsiTheme="minorHAnsi"/>
                <w:b/>
                <w:szCs w:val="20"/>
                <w:lang w:val="es-MX"/>
              </w:rPr>
              <w:t>Anexo V.</w:t>
            </w:r>
            <w:r>
              <w:rPr>
                <w:rFonts w:asciiTheme="minorHAnsi" w:hAnsiTheme="minorHAnsi"/>
                <w:b/>
                <w:szCs w:val="20"/>
                <w:lang w:val="es-MX"/>
              </w:rPr>
              <w:t>15.</w:t>
            </w:r>
          </w:p>
        </w:tc>
      </w:tr>
      <w:tr w:rsidR="004A4F34" w:rsidRPr="004B675B" w:rsidTr="005135D0">
        <w:trPr>
          <w:jc w:val="center"/>
        </w:trPr>
        <w:tc>
          <w:tcPr>
            <w:tcW w:w="211" w:type="pct"/>
          </w:tcPr>
          <w:p w:rsidR="004A4F34" w:rsidRPr="00471560" w:rsidRDefault="004A4F34" w:rsidP="004A4F34">
            <w:pPr>
              <w:pStyle w:val="Sub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471560" w:rsidRDefault="004A4F34" w:rsidP="00010058">
            <w:pPr>
              <w:pStyle w:val="Subinciso"/>
              <w:numPr>
                <w:ilvl w:val="0"/>
                <w:numId w:val="0"/>
              </w:numPr>
              <w:spacing w:before="0"/>
              <w:rPr>
                <w:rFonts w:asciiTheme="minorHAnsi" w:hAnsiTheme="minorHAnsi"/>
                <w:szCs w:val="20"/>
                <w:lang w:val="es-MX"/>
              </w:rPr>
            </w:pPr>
            <w:r w:rsidRPr="00471560">
              <w:rPr>
                <w:rFonts w:asciiTheme="minorHAnsi" w:hAnsiTheme="minorHAnsi"/>
                <w:szCs w:val="20"/>
                <w:lang w:val="es-MX"/>
              </w:rPr>
              <w:t xml:space="preserve">Cuando el Licitante tenga contemplado presentar Ofertas de Venta asociadas a Centrales Eléctricas que no estén operando al momento de la recepción de la solicitud de precalificación de Ofertas de Venta, para acreditar suficiente capacidad técnica y de ejecución con respecto a cada una de esas Ofertas, deberá acreditar que cuenta con experiencia en </w:t>
            </w:r>
            <w:r w:rsidR="00010058">
              <w:rPr>
                <w:rFonts w:asciiTheme="minorHAnsi" w:hAnsiTheme="minorHAnsi"/>
                <w:szCs w:val="20"/>
                <w:lang w:val="es-MX"/>
              </w:rPr>
              <w:t xml:space="preserve">la </w:t>
            </w:r>
            <w:r w:rsidRPr="00471560">
              <w:rPr>
                <w:rFonts w:asciiTheme="minorHAnsi" w:hAnsiTheme="minorHAnsi"/>
                <w:szCs w:val="20"/>
                <w:lang w:val="es-MX"/>
              </w:rPr>
              <w:t xml:space="preserve">construcción y operación de proyectos similares acreditando que el Licitante, directamente o a través de una empresa controladora o filial, ha construido y operado exitosamente en los últimos 10 años proyectos con una tecnología similar a la que se incluye en la Oferta de Venta cuya capacidad sume el equivalente al 33% del tamaño de Central Eléctrica que estará asociada a la Oferta de Venta.  </w:t>
            </w:r>
          </w:p>
        </w:tc>
        <w:tc>
          <w:tcPr>
            <w:tcW w:w="2885" w:type="pct"/>
          </w:tcPr>
          <w:p w:rsidR="004A4F34" w:rsidRPr="00471560" w:rsidRDefault="004A4F34" w:rsidP="004A4F34">
            <w:pPr>
              <w:pStyle w:val="Inciso"/>
              <w:numPr>
                <w:ilvl w:val="0"/>
                <w:numId w:val="0"/>
              </w:numPr>
              <w:spacing w:before="0"/>
              <w:rPr>
                <w:rFonts w:asciiTheme="minorHAnsi" w:hAnsiTheme="minorHAnsi"/>
                <w:szCs w:val="20"/>
                <w:lang w:val="es-MX"/>
              </w:rPr>
            </w:pPr>
            <w:r>
              <w:rPr>
                <w:rFonts w:asciiTheme="minorHAnsi" w:hAnsiTheme="minorHAnsi"/>
                <w:szCs w:val="20"/>
                <w:lang w:val="es-MX"/>
              </w:rPr>
              <w:t xml:space="preserve">Formato contenido en el </w:t>
            </w:r>
            <w:r w:rsidRPr="00867940">
              <w:rPr>
                <w:rFonts w:asciiTheme="minorHAnsi" w:hAnsiTheme="minorHAnsi"/>
                <w:b/>
                <w:szCs w:val="20"/>
                <w:lang w:val="es-MX"/>
              </w:rPr>
              <w:t>Anexo V.</w:t>
            </w:r>
            <w:r>
              <w:rPr>
                <w:rFonts w:asciiTheme="minorHAnsi" w:hAnsiTheme="minorHAnsi"/>
                <w:b/>
                <w:szCs w:val="20"/>
                <w:lang w:val="es-MX"/>
              </w:rPr>
              <w:t xml:space="preserve">16 </w:t>
            </w:r>
            <w:r>
              <w:rPr>
                <w:rFonts w:asciiTheme="minorHAnsi" w:hAnsiTheme="minorHAnsi"/>
                <w:szCs w:val="20"/>
                <w:lang w:val="es-MX"/>
              </w:rPr>
              <w:t xml:space="preserve">en el que se </w:t>
            </w:r>
            <w:r w:rsidRPr="00471560">
              <w:rPr>
                <w:rFonts w:asciiTheme="minorHAnsi" w:hAnsiTheme="minorHAnsi"/>
                <w:szCs w:val="20"/>
                <w:lang w:val="es-MX"/>
              </w:rPr>
              <w:t>identifique la siguiente información:</w:t>
            </w:r>
          </w:p>
          <w:p w:rsidR="004A4F34" w:rsidRPr="00471560" w:rsidRDefault="004A4F34" w:rsidP="004A4F34">
            <w:pPr>
              <w:pStyle w:val="Subinciso"/>
              <w:numPr>
                <w:ilvl w:val="3"/>
                <w:numId w:val="17"/>
              </w:numPr>
              <w:tabs>
                <w:tab w:val="clear" w:pos="567"/>
              </w:tabs>
              <w:spacing w:before="0"/>
              <w:ind w:left="403" w:hanging="403"/>
              <w:rPr>
                <w:rFonts w:asciiTheme="minorHAnsi" w:hAnsiTheme="minorHAnsi"/>
                <w:szCs w:val="20"/>
                <w:lang w:val="es-MX"/>
              </w:rPr>
            </w:pPr>
            <w:r w:rsidRPr="00471560">
              <w:rPr>
                <w:rFonts w:asciiTheme="minorHAnsi" w:hAnsiTheme="minorHAnsi"/>
                <w:szCs w:val="20"/>
                <w:lang w:val="es-MX"/>
              </w:rPr>
              <w:t>Nombre de la central eléctrica</w:t>
            </w:r>
          </w:p>
          <w:p w:rsidR="004A4F34" w:rsidRPr="00471560" w:rsidRDefault="004A4F34" w:rsidP="004A4F34">
            <w:pPr>
              <w:pStyle w:val="Subinciso"/>
              <w:numPr>
                <w:ilvl w:val="3"/>
                <w:numId w:val="17"/>
              </w:numPr>
              <w:tabs>
                <w:tab w:val="clear" w:pos="567"/>
              </w:tabs>
              <w:spacing w:before="0"/>
              <w:ind w:left="403" w:hanging="403"/>
              <w:rPr>
                <w:rFonts w:asciiTheme="minorHAnsi" w:hAnsiTheme="minorHAnsi"/>
                <w:szCs w:val="20"/>
                <w:lang w:val="es-MX"/>
              </w:rPr>
            </w:pPr>
            <w:r w:rsidRPr="00471560">
              <w:rPr>
                <w:rFonts w:asciiTheme="minorHAnsi" w:hAnsiTheme="minorHAnsi"/>
                <w:szCs w:val="20"/>
                <w:lang w:val="es-MX"/>
              </w:rPr>
              <w:t>Capacidad de placa en MW.</w:t>
            </w:r>
          </w:p>
          <w:p w:rsidR="004A4F34" w:rsidRPr="00471560" w:rsidRDefault="004A4F34" w:rsidP="004A4F34">
            <w:pPr>
              <w:pStyle w:val="Subinciso"/>
              <w:numPr>
                <w:ilvl w:val="3"/>
                <w:numId w:val="17"/>
              </w:numPr>
              <w:tabs>
                <w:tab w:val="clear" w:pos="567"/>
              </w:tabs>
              <w:spacing w:before="0"/>
              <w:ind w:left="403" w:hanging="403"/>
              <w:rPr>
                <w:rFonts w:asciiTheme="minorHAnsi" w:hAnsiTheme="minorHAnsi"/>
                <w:szCs w:val="20"/>
                <w:lang w:val="es-MX"/>
              </w:rPr>
            </w:pPr>
            <w:r w:rsidRPr="00471560">
              <w:rPr>
                <w:rFonts w:asciiTheme="minorHAnsi" w:hAnsiTheme="minorHAnsi"/>
                <w:szCs w:val="20"/>
                <w:lang w:val="es-MX"/>
              </w:rPr>
              <w:t>Tipo de tecnología: eólica, fotovoltaica, geotérmica, cogeneración eficiente, etc.</w:t>
            </w:r>
          </w:p>
          <w:p w:rsidR="004A4F34" w:rsidRPr="00471560" w:rsidRDefault="004A4F34" w:rsidP="004A4F34">
            <w:pPr>
              <w:pStyle w:val="Subinciso"/>
              <w:numPr>
                <w:ilvl w:val="3"/>
                <w:numId w:val="17"/>
              </w:numPr>
              <w:tabs>
                <w:tab w:val="clear" w:pos="567"/>
              </w:tabs>
              <w:spacing w:before="0"/>
              <w:ind w:left="403" w:hanging="403"/>
              <w:rPr>
                <w:rFonts w:asciiTheme="minorHAnsi" w:hAnsiTheme="minorHAnsi"/>
                <w:szCs w:val="20"/>
                <w:lang w:val="es-MX"/>
              </w:rPr>
            </w:pPr>
            <w:r w:rsidRPr="00471560">
              <w:rPr>
                <w:rFonts w:asciiTheme="minorHAnsi" w:hAnsiTheme="minorHAnsi"/>
                <w:szCs w:val="20"/>
                <w:lang w:val="es-MX"/>
              </w:rPr>
              <w:t>Factor de planta esperado en las 100 horas críticas de un año típico, o bien, durante todas las horas de un año típico, tomando en cuenta la indisponibilidad esperada de la Central Eléctrica por mantenimiento y salidas forzadas.</w:t>
            </w:r>
          </w:p>
          <w:p w:rsidR="004A4F34" w:rsidRPr="00471560" w:rsidRDefault="004A4F34" w:rsidP="004A4F34">
            <w:pPr>
              <w:pStyle w:val="Subinciso"/>
              <w:numPr>
                <w:ilvl w:val="3"/>
                <w:numId w:val="17"/>
              </w:numPr>
              <w:tabs>
                <w:tab w:val="clear" w:pos="567"/>
              </w:tabs>
              <w:spacing w:before="0"/>
              <w:ind w:left="403" w:hanging="403"/>
              <w:rPr>
                <w:rFonts w:asciiTheme="minorHAnsi" w:hAnsiTheme="minorHAnsi"/>
                <w:szCs w:val="20"/>
                <w:lang w:val="es-MX"/>
              </w:rPr>
            </w:pPr>
            <w:r w:rsidRPr="00471560">
              <w:rPr>
                <w:rFonts w:asciiTheme="minorHAnsi" w:hAnsiTheme="minorHAnsi"/>
                <w:szCs w:val="20"/>
                <w:lang w:val="es-MX"/>
              </w:rPr>
              <w:t>Fecha de entrada en operación comercial.</w:t>
            </w:r>
          </w:p>
          <w:p w:rsidR="004A4F34" w:rsidRPr="00471560" w:rsidRDefault="004A4F34" w:rsidP="004A4F34">
            <w:pPr>
              <w:pStyle w:val="Subinciso"/>
              <w:numPr>
                <w:ilvl w:val="3"/>
                <w:numId w:val="17"/>
              </w:numPr>
              <w:tabs>
                <w:tab w:val="clear" w:pos="567"/>
              </w:tabs>
              <w:spacing w:before="0"/>
              <w:ind w:left="403" w:hanging="403"/>
              <w:rPr>
                <w:rFonts w:asciiTheme="minorHAnsi" w:hAnsiTheme="minorHAnsi"/>
                <w:szCs w:val="20"/>
                <w:lang w:val="es-MX"/>
              </w:rPr>
            </w:pPr>
            <w:r w:rsidRPr="00471560">
              <w:rPr>
                <w:rFonts w:asciiTheme="minorHAnsi" w:hAnsiTheme="minorHAnsi"/>
                <w:szCs w:val="20"/>
                <w:lang w:val="es-MX"/>
              </w:rPr>
              <w:t>Sistema eléctrico con el que está o hubiera estado interconectado.</w:t>
            </w:r>
          </w:p>
          <w:p w:rsidR="004A4F34" w:rsidRPr="00471560" w:rsidRDefault="004A4F34" w:rsidP="004A4F34">
            <w:pPr>
              <w:pStyle w:val="Subinciso"/>
              <w:numPr>
                <w:ilvl w:val="3"/>
                <w:numId w:val="17"/>
              </w:numPr>
              <w:tabs>
                <w:tab w:val="clear" w:pos="567"/>
              </w:tabs>
              <w:spacing w:before="0"/>
              <w:ind w:left="403" w:hanging="403"/>
              <w:rPr>
                <w:rFonts w:asciiTheme="minorHAnsi" w:hAnsiTheme="minorHAnsi"/>
                <w:szCs w:val="20"/>
                <w:lang w:val="es-MX"/>
              </w:rPr>
            </w:pPr>
            <w:r w:rsidRPr="00471560">
              <w:rPr>
                <w:rFonts w:asciiTheme="minorHAnsi" w:hAnsiTheme="minorHAnsi"/>
                <w:szCs w:val="20"/>
                <w:lang w:val="es-MX"/>
              </w:rPr>
              <w:t>Datos de contacto del responsable del proyecto.</w:t>
            </w:r>
          </w:p>
          <w:p w:rsidR="004A4F34" w:rsidRPr="004B675B" w:rsidRDefault="004A4F34" w:rsidP="004A4F34">
            <w:pPr>
              <w:pStyle w:val="Subinciso"/>
              <w:numPr>
                <w:ilvl w:val="3"/>
                <w:numId w:val="17"/>
              </w:numPr>
              <w:tabs>
                <w:tab w:val="clear" w:pos="567"/>
              </w:tabs>
              <w:spacing w:before="0"/>
              <w:ind w:left="403" w:hanging="403"/>
              <w:rPr>
                <w:rFonts w:asciiTheme="minorHAnsi" w:hAnsiTheme="minorHAnsi"/>
                <w:szCs w:val="20"/>
                <w:lang w:val="es-MX"/>
              </w:rPr>
            </w:pPr>
            <w:r w:rsidRPr="00471560">
              <w:rPr>
                <w:rFonts w:asciiTheme="minorHAnsi" w:hAnsiTheme="minorHAnsi"/>
                <w:szCs w:val="20"/>
                <w:lang w:val="es-MX"/>
              </w:rPr>
              <w:t>Nombre del operador.</w:t>
            </w:r>
          </w:p>
        </w:tc>
      </w:tr>
      <w:tr w:rsidR="004A4F34" w:rsidRPr="00471560" w:rsidTr="005135D0">
        <w:trPr>
          <w:jc w:val="center"/>
        </w:trPr>
        <w:tc>
          <w:tcPr>
            <w:tcW w:w="211" w:type="pct"/>
          </w:tcPr>
          <w:p w:rsidR="004A4F34" w:rsidRPr="00471560" w:rsidRDefault="004A4F34" w:rsidP="004A4F34">
            <w:pPr>
              <w:pStyle w:val="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471560" w:rsidRDefault="004A4F34" w:rsidP="004A4F34">
            <w:pPr>
              <w:pStyle w:val="Inciso"/>
              <w:numPr>
                <w:ilvl w:val="0"/>
                <w:numId w:val="0"/>
              </w:numPr>
              <w:spacing w:before="0"/>
              <w:rPr>
                <w:rFonts w:asciiTheme="minorHAnsi" w:hAnsiTheme="minorHAnsi"/>
                <w:szCs w:val="20"/>
                <w:lang w:val="es-MX"/>
              </w:rPr>
            </w:pPr>
            <w:r w:rsidRPr="00471560">
              <w:rPr>
                <w:rFonts w:asciiTheme="minorHAnsi" w:hAnsiTheme="minorHAnsi"/>
                <w:szCs w:val="20"/>
                <w:lang w:val="es-MX"/>
              </w:rPr>
              <w:t>En caso de acreditar los requisitos antes indicados a través de filiales, subsidiarias o controladoras, el Licitante deberá acreditar dicha relación jurídica.</w:t>
            </w:r>
          </w:p>
        </w:tc>
        <w:tc>
          <w:tcPr>
            <w:tcW w:w="2885" w:type="pct"/>
          </w:tcPr>
          <w:p w:rsidR="004A4F34" w:rsidRPr="00471560" w:rsidRDefault="004A4F34" w:rsidP="004A4F34">
            <w:pPr>
              <w:pStyle w:val="Inciso"/>
              <w:numPr>
                <w:ilvl w:val="0"/>
                <w:numId w:val="0"/>
              </w:numPr>
              <w:spacing w:before="0"/>
              <w:rPr>
                <w:rFonts w:asciiTheme="minorHAnsi" w:hAnsiTheme="minorHAnsi"/>
                <w:szCs w:val="20"/>
                <w:lang w:val="es-MX"/>
              </w:rPr>
            </w:pPr>
            <w:r>
              <w:rPr>
                <w:rFonts w:asciiTheme="minorHAnsi" w:hAnsiTheme="minorHAnsi"/>
                <w:szCs w:val="20"/>
                <w:lang w:val="es-MX"/>
              </w:rPr>
              <w:t xml:space="preserve">Formato contenido en el </w:t>
            </w:r>
            <w:r w:rsidRPr="00867940">
              <w:rPr>
                <w:rFonts w:asciiTheme="minorHAnsi" w:hAnsiTheme="minorHAnsi"/>
                <w:b/>
                <w:szCs w:val="20"/>
                <w:lang w:val="es-MX"/>
              </w:rPr>
              <w:t>Anexo V.</w:t>
            </w:r>
            <w:r>
              <w:rPr>
                <w:rFonts w:asciiTheme="minorHAnsi" w:hAnsiTheme="minorHAnsi"/>
                <w:b/>
                <w:szCs w:val="20"/>
                <w:lang w:val="es-MX"/>
              </w:rPr>
              <w:t xml:space="preserve">17 </w:t>
            </w:r>
            <w:r w:rsidRPr="00471560">
              <w:rPr>
                <w:rFonts w:asciiTheme="minorHAnsi" w:hAnsiTheme="minorHAnsi"/>
                <w:szCs w:val="20"/>
                <w:lang w:val="es-MX"/>
              </w:rPr>
              <w:t xml:space="preserve">en la que se manifieste, bajo protesta de decir verdad, </w:t>
            </w:r>
            <w:r>
              <w:rPr>
                <w:rFonts w:asciiTheme="minorHAnsi" w:hAnsiTheme="minorHAnsi"/>
                <w:szCs w:val="20"/>
                <w:lang w:val="es-MX"/>
              </w:rPr>
              <w:t>la relación jurídica entre el Licitante y las filiales, subsidiarias o controladoras con las cuales se pretende acreditar el requisito del numeral 17 anterior.</w:t>
            </w:r>
          </w:p>
        </w:tc>
      </w:tr>
      <w:tr w:rsidR="004A4F34" w:rsidRPr="00471560" w:rsidTr="005135D0">
        <w:trPr>
          <w:jc w:val="center"/>
        </w:trPr>
        <w:tc>
          <w:tcPr>
            <w:tcW w:w="211" w:type="pct"/>
          </w:tcPr>
          <w:p w:rsidR="004A4F34" w:rsidRPr="00471560" w:rsidRDefault="004A4F34" w:rsidP="004A4F34">
            <w:pPr>
              <w:pStyle w:val="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471560" w:rsidRDefault="004A4F34" w:rsidP="004A4F34">
            <w:pPr>
              <w:pStyle w:val="Inciso"/>
              <w:numPr>
                <w:ilvl w:val="0"/>
                <w:numId w:val="0"/>
              </w:numPr>
              <w:spacing w:before="0"/>
              <w:rPr>
                <w:rFonts w:asciiTheme="minorHAnsi" w:hAnsiTheme="minorHAnsi"/>
                <w:szCs w:val="20"/>
                <w:lang w:val="es-MX"/>
              </w:rPr>
            </w:pPr>
            <w:r w:rsidRPr="00471560">
              <w:rPr>
                <w:rFonts w:asciiTheme="minorHAnsi" w:hAnsiTheme="minorHAnsi"/>
                <w:szCs w:val="20"/>
                <w:lang w:val="es-MX"/>
              </w:rPr>
              <w:t>El Licitante se obliga a dar cumplimiento a los Requerimientos Técnicos para la Interconexión de Centrales Eléctricas al Sistema Eléctrico Nacional.</w:t>
            </w:r>
          </w:p>
        </w:tc>
        <w:tc>
          <w:tcPr>
            <w:tcW w:w="2885" w:type="pct"/>
          </w:tcPr>
          <w:p w:rsidR="004A4F34" w:rsidRPr="00471560" w:rsidRDefault="004A4F34" w:rsidP="004A4F34">
            <w:pPr>
              <w:pStyle w:val="Inciso"/>
              <w:numPr>
                <w:ilvl w:val="0"/>
                <w:numId w:val="0"/>
              </w:numPr>
              <w:spacing w:before="0"/>
              <w:rPr>
                <w:rFonts w:asciiTheme="minorHAnsi" w:hAnsiTheme="minorHAnsi"/>
                <w:szCs w:val="20"/>
                <w:lang w:val="es-MX"/>
              </w:rPr>
            </w:pPr>
            <w:r w:rsidRPr="00471560">
              <w:rPr>
                <w:rFonts w:asciiTheme="minorHAnsi" w:hAnsiTheme="minorHAnsi"/>
                <w:szCs w:val="20"/>
                <w:lang w:val="es-MX"/>
              </w:rPr>
              <w:t>Formato de cumplimiento de los aspectos contenidos en el Manual para la Interconexión de Centrales Eléctricas al Sistema Eléctrico Nacional, y a los Requerimientos Técnicos para la Interconexión de Centrales Eléctricas al Sistema Eléctrico Naciona</w:t>
            </w:r>
            <w:r>
              <w:rPr>
                <w:rFonts w:asciiTheme="minorHAnsi" w:hAnsiTheme="minorHAnsi"/>
                <w:szCs w:val="20"/>
                <w:lang w:val="es-MX"/>
              </w:rPr>
              <w:t xml:space="preserve">l, contenido en el </w:t>
            </w:r>
            <w:r w:rsidRPr="00867940">
              <w:rPr>
                <w:rFonts w:asciiTheme="minorHAnsi" w:hAnsiTheme="minorHAnsi"/>
                <w:b/>
                <w:szCs w:val="20"/>
                <w:lang w:val="es-MX"/>
              </w:rPr>
              <w:t>Anexo V.</w:t>
            </w:r>
            <w:r>
              <w:rPr>
                <w:rFonts w:asciiTheme="minorHAnsi" w:hAnsiTheme="minorHAnsi"/>
                <w:b/>
                <w:szCs w:val="20"/>
                <w:lang w:val="es-MX"/>
              </w:rPr>
              <w:t>18</w:t>
            </w:r>
          </w:p>
        </w:tc>
      </w:tr>
      <w:tr w:rsidR="004A4F34" w:rsidRPr="00471560" w:rsidTr="005135D0">
        <w:trPr>
          <w:jc w:val="center"/>
        </w:trPr>
        <w:tc>
          <w:tcPr>
            <w:tcW w:w="211" w:type="pct"/>
          </w:tcPr>
          <w:p w:rsidR="004A4F34" w:rsidRPr="00471560" w:rsidRDefault="004A4F34" w:rsidP="004A4F34">
            <w:pPr>
              <w:pStyle w:val="Inciso"/>
              <w:numPr>
                <w:ilvl w:val="0"/>
                <w:numId w:val="16"/>
              </w:numPr>
              <w:tabs>
                <w:tab w:val="clear" w:pos="567"/>
              </w:tabs>
              <w:spacing w:before="0"/>
              <w:ind w:left="0" w:hanging="8"/>
              <w:rPr>
                <w:rFonts w:asciiTheme="minorHAnsi" w:hAnsiTheme="minorHAnsi"/>
                <w:szCs w:val="20"/>
                <w:lang w:val="es-MX"/>
              </w:rPr>
            </w:pPr>
          </w:p>
        </w:tc>
        <w:tc>
          <w:tcPr>
            <w:tcW w:w="1903" w:type="pct"/>
          </w:tcPr>
          <w:p w:rsidR="004A4F34" w:rsidRPr="00471560" w:rsidRDefault="004A4F34" w:rsidP="00623789">
            <w:pPr>
              <w:pStyle w:val="Inciso"/>
              <w:numPr>
                <w:ilvl w:val="0"/>
                <w:numId w:val="0"/>
              </w:numPr>
              <w:spacing w:before="0"/>
              <w:rPr>
                <w:rFonts w:asciiTheme="minorHAnsi" w:hAnsiTheme="minorHAnsi"/>
                <w:szCs w:val="20"/>
                <w:lang w:val="es-MX"/>
              </w:rPr>
            </w:pPr>
            <w:r w:rsidRPr="00471560">
              <w:rPr>
                <w:rFonts w:asciiTheme="minorHAnsi" w:hAnsiTheme="minorHAnsi"/>
                <w:szCs w:val="20"/>
                <w:lang w:val="es-MX"/>
              </w:rPr>
              <w:t>En caso de resultar a</w:t>
            </w:r>
            <w:r w:rsidR="00857680">
              <w:rPr>
                <w:rFonts w:asciiTheme="minorHAnsi" w:hAnsiTheme="minorHAnsi"/>
                <w:szCs w:val="20"/>
                <w:lang w:val="es-MX"/>
              </w:rPr>
              <w:t xml:space="preserve">signatario </w:t>
            </w:r>
            <w:r w:rsidRPr="00471560">
              <w:rPr>
                <w:rFonts w:asciiTheme="minorHAnsi" w:hAnsiTheme="minorHAnsi"/>
                <w:szCs w:val="20"/>
                <w:lang w:val="es-MX"/>
              </w:rPr>
              <w:t xml:space="preserve">de un Contrato en </w:t>
            </w:r>
            <w:r w:rsidR="00857680">
              <w:rPr>
                <w:rFonts w:asciiTheme="minorHAnsi" w:hAnsiTheme="minorHAnsi"/>
                <w:szCs w:val="20"/>
                <w:lang w:val="es-MX"/>
              </w:rPr>
              <w:t xml:space="preserve">los </w:t>
            </w:r>
            <w:r w:rsidRPr="00471560">
              <w:rPr>
                <w:rFonts w:asciiTheme="minorHAnsi" w:hAnsiTheme="minorHAnsi"/>
                <w:szCs w:val="20"/>
                <w:lang w:val="es-MX"/>
              </w:rPr>
              <w:t xml:space="preserve">términos de esta Subasta, </w:t>
            </w:r>
            <w:r w:rsidRPr="00471560">
              <w:rPr>
                <w:rFonts w:asciiTheme="minorHAnsi" w:hAnsiTheme="minorHAnsi"/>
                <w:szCs w:val="20"/>
                <w:lang w:val="es-MX"/>
              </w:rPr>
              <w:lastRenderedPageBreak/>
              <w:t xml:space="preserve">el Licitante se obliga irrevocablemente a realizar, a su cargo, todas las obras </w:t>
            </w:r>
            <w:r w:rsidR="00996112">
              <w:rPr>
                <w:rFonts w:asciiTheme="minorHAnsi" w:hAnsiTheme="minorHAnsi"/>
                <w:szCs w:val="20"/>
                <w:lang w:val="es-MX"/>
              </w:rPr>
              <w:t xml:space="preserve">que </w:t>
            </w:r>
            <w:r w:rsidR="00857680">
              <w:rPr>
                <w:rFonts w:asciiTheme="minorHAnsi" w:hAnsiTheme="minorHAnsi"/>
                <w:szCs w:val="20"/>
                <w:lang w:val="es-MX"/>
              </w:rPr>
              <w:t xml:space="preserve">se </w:t>
            </w:r>
            <w:r w:rsidRPr="00471560">
              <w:rPr>
                <w:rFonts w:asciiTheme="minorHAnsi" w:hAnsiTheme="minorHAnsi"/>
                <w:szCs w:val="20"/>
                <w:lang w:val="es-MX"/>
              </w:rPr>
              <w:t>requieran para llevar a cabo la Interconexión</w:t>
            </w:r>
            <w:r w:rsidR="00857680">
              <w:rPr>
                <w:rFonts w:asciiTheme="minorHAnsi" w:hAnsiTheme="minorHAnsi"/>
                <w:szCs w:val="20"/>
                <w:lang w:val="es-MX"/>
              </w:rPr>
              <w:t xml:space="preserve"> de la </w:t>
            </w:r>
            <w:r w:rsidR="00996112">
              <w:rPr>
                <w:rFonts w:asciiTheme="minorHAnsi" w:hAnsiTheme="minorHAnsi"/>
                <w:szCs w:val="20"/>
                <w:lang w:val="es-MX"/>
              </w:rPr>
              <w:t xml:space="preserve">o de las </w:t>
            </w:r>
            <w:r w:rsidR="00857680">
              <w:rPr>
                <w:rFonts w:asciiTheme="minorHAnsi" w:hAnsiTheme="minorHAnsi"/>
                <w:szCs w:val="20"/>
                <w:lang w:val="es-MX"/>
              </w:rPr>
              <w:t>Central</w:t>
            </w:r>
            <w:r w:rsidR="00996112">
              <w:rPr>
                <w:rFonts w:asciiTheme="minorHAnsi" w:hAnsiTheme="minorHAnsi"/>
                <w:szCs w:val="20"/>
                <w:lang w:val="es-MX"/>
              </w:rPr>
              <w:t>es</w:t>
            </w:r>
            <w:r w:rsidR="00857680">
              <w:rPr>
                <w:rFonts w:asciiTheme="minorHAnsi" w:hAnsiTheme="minorHAnsi"/>
                <w:szCs w:val="20"/>
                <w:lang w:val="es-MX"/>
              </w:rPr>
              <w:t xml:space="preserve"> Eléctrica</w:t>
            </w:r>
            <w:r w:rsidR="00996112">
              <w:rPr>
                <w:rFonts w:asciiTheme="minorHAnsi" w:hAnsiTheme="minorHAnsi"/>
                <w:szCs w:val="20"/>
                <w:lang w:val="es-MX"/>
              </w:rPr>
              <w:t>s</w:t>
            </w:r>
            <w:r w:rsidR="00857680">
              <w:rPr>
                <w:rFonts w:asciiTheme="minorHAnsi" w:hAnsiTheme="minorHAnsi"/>
                <w:szCs w:val="20"/>
                <w:lang w:val="es-MX"/>
              </w:rPr>
              <w:t xml:space="preserve"> asociada</w:t>
            </w:r>
            <w:r w:rsidR="00996112">
              <w:rPr>
                <w:rFonts w:asciiTheme="minorHAnsi" w:hAnsiTheme="minorHAnsi"/>
                <w:szCs w:val="20"/>
                <w:lang w:val="es-MX"/>
              </w:rPr>
              <w:t>s</w:t>
            </w:r>
            <w:r w:rsidR="00857680">
              <w:rPr>
                <w:rFonts w:asciiTheme="minorHAnsi" w:hAnsiTheme="minorHAnsi"/>
                <w:szCs w:val="20"/>
                <w:lang w:val="es-MX"/>
              </w:rPr>
              <w:t xml:space="preserve"> a su Oferta de Venta</w:t>
            </w:r>
            <w:r w:rsidRPr="00471560">
              <w:rPr>
                <w:rFonts w:asciiTheme="minorHAnsi" w:hAnsiTheme="minorHAnsi"/>
                <w:szCs w:val="20"/>
                <w:lang w:val="es-MX"/>
              </w:rPr>
              <w:t>, así como los refuerzos necesarios en la Red para asegurar la confiabilidad del Sistema Eléctrica Nacional, conforme a lo previsto en los Criterios mediante los que se establecen las características específicas de la infraestructura requerida para la Interconexión de Centrales Eléctricas y Conexión de Centros de Carga.</w:t>
            </w:r>
            <w:r w:rsidR="00996112">
              <w:rPr>
                <w:rFonts w:asciiTheme="minorHAnsi" w:hAnsiTheme="minorHAnsi"/>
                <w:szCs w:val="20"/>
                <w:lang w:val="es-MX"/>
              </w:rPr>
              <w:t xml:space="preserve"> </w:t>
            </w:r>
            <w:r w:rsidR="00857680">
              <w:rPr>
                <w:rFonts w:asciiTheme="minorHAnsi" w:hAnsiTheme="minorHAnsi"/>
                <w:szCs w:val="20"/>
                <w:lang w:val="es-MX"/>
              </w:rPr>
              <w:t xml:space="preserve"> </w:t>
            </w:r>
            <w:r w:rsidR="00EA278C">
              <w:rPr>
                <w:rFonts w:asciiTheme="minorHAnsi" w:hAnsiTheme="minorHAnsi"/>
                <w:szCs w:val="20"/>
                <w:lang w:val="es-MX"/>
              </w:rPr>
              <w:t>El Licitante se obliga a que si a</w:t>
            </w:r>
            <w:r w:rsidR="00623789">
              <w:rPr>
                <w:rFonts w:asciiTheme="minorHAnsi" w:hAnsiTheme="minorHAnsi"/>
                <w:szCs w:val="20"/>
                <w:lang w:val="es-MX"/>
              </w:rPr>
              <w:t>ú</w:t>
            </w:r>
            <w:r w:rsidR="00EA278C">
              <w:rPr>
                <w:rFonts w:asciiTheme="minorHAnsi" w:hAnsiTheme="minorHAnsi"/>
                <w:szCs w:val="20"/>
                <w:lang w:val="es-MX"/>
              </w:rPr>
              <w:t>n no lo ha hecho</w:t>
            </w:r>
            <w:r w:rsidR="00623789">
              <w:rPr>
                <w:rFonts w:asciiTheme="minorHAnsi" w:hAnsiTheme="minorHAnsi"/>
                <w:szCs w:val="20"/>
                <w:lang w:val="es-MX"/>
              </w:rPr>
              <w:t xml:space="preserve"> y requiere hacerlo</w:t>
            </w:r>
            <w:r w:rsidR="00EA278C">
              <w:rPr>
                <w:rFonts w:asciiTheme="minorHAnsi" w:hAnsiTheme="minorHAnsi"/>
                <w:szCs w:val="20"/>
                <w:lang w:val="es-MX"/>
              </w:rPr>
              <w:t xml:space="preserve">, </w:t>
            </w:r>
            <w:r w:rsidR="00623789">
              <w:rPr>
                <w:rFonts w:asciiTheme="minorHAnsi" w:hAnsiTheme="minorHAnsi"/>
                <w:szCs w:val="20"/>
                <w:lang w:val="es-MX"/>
              </w:rPr>
              <w:t xml:space="preserve">presentará al CENACE la solicitud de interconexión de la o las Centrales Eléctricas asociadas a su Oferta de Venta, y en el supuesto de que </w:t>
            </w:r>
            <w:r w:rsidR="00996112">
              <w:rPr>
                <w:rFonts w:asciiTheme="minorHAnsi" w:hAnsiTheme="minorHAnsi"/>
                <w:szCs w:val="20"/>
                <w:lang w:val="es-MX"/>
              </w:rPr>
              <w:t xml:space="preserve">no cuente con el contrato de interconexión o con los derechos de prelación correspondientes antes de la fecha de suscripción del Contrato, se obliga a otorgar o causar que se otorgue </w:t>
            </w:r>
            <w:r w:rsidR="00623789">
              <w:rPr>
                <w:rFonts w:asciiTheme="minorHAnsi" w:hAnsiTheme="minorHAnsi"/>
                <w:szCs w:val="20"/>
                <w:lang w:val="es-MX"/>
              </w:rPr>
              <w:t xml:space="preserve">al CENACE </w:t>
            </w:r>
            <w:r w:rsidR="00996112">
              <w:rPr>
                <w:rFonts w:asciiTheme="minorHAnsi" w:hAnsiTheme="minorHAnsi"/>
                <w:szCs w:val="20"/>
                <w:lang w:val="es-MX"/>
              </w:rPr>
              <w:t xml:space="preserve">la Garantía de Interconexión correspondiente </w:t>
            </w:r>
            <w:r w:rsidR="00623789">
              <w:rPr>
                <w:rFonts w:asciiTheme="minorHAnsi" w:hAnsiTheme="minorHAnsi"/>
                <w:szCs w:val="20"/>
                <w:lang w:val="es-MX"/>
              </w:rPr>
              <w:t xml:space="preserve">sin lo cual no podrá </w:t>
            </w:r>
            <w:r w:rsidR="00996112">
              <w:rPr>
                <w:rFonts w:asciiTheme="minorHAnsi" w:hAnsiTheme="minorHAnsi"/>
                <w:szCs w:val="20"/>
                <w:lang w:val="es-MX"/>
              </w:rPr>
              <w:t>suscribir</w:t>
            </w:r>
            <w:r w:rsidR="00623789">
              <w:rPr>
                <w:rFonts w:asciiTheme="minorHAnsi" w:hAnsiTheme="minorHAnsi"/>
                <w:szCs w:val="20"/>
                <w:lang w:val="es-MX"/>
              </w:rPr>
              <w:t>se</w:t>
            </w:r>
            <w:r w:rsidR="00996112">
              <w:rPr>
                <w:rFonts w:asciiTheme="minorHAnsi" w:hAnsiTheme="minorHAnsi"/>
                <w:szCs w:val="20"/>
                <w:lang w:val="es-MX"/>
              </w:rPr>
              <w:t xml:space="preserve"> el Contrato.</w:t>
            </w:r>
          </w:p>
        </w:tc>
        <w:tc>
          <w:tcPr>
            <w:tcW w:w="2885" w:type="pct"/>
          </w:tcPr>
          <w:p w:rsidR="004A4F34" w:rsidRPr="00471560" w:rsidRDefault="004A4F34" w:rsidP="004A4F34">
            <w:pPr>
              <w:pStyle w:val="Numeral"/>
              <w:numPr>
                <w:ilvl w:val="0"/>
                <w:numId w:val="0"/>
              </w:numPr>
              <w:tabs>
                <w:tab w:val="clear" w:pos="567"/>
              </w:tabs>
              <w:spacing w:before="0"/>
              <w:rPr>
                <w:rFonts w:asciiTheme="minorHAnsi" w:hAnsiTheme="minorHAnsi"/>
                <w:szCs w:val="20"/>
                <w:lang w:val="es-MX"/>
              </w:rPr>
            </w:pPr>
            <w:r w:rsidRPr="00471560">
              <w:rPr>
                <w:rFonts w:asciiTheme="minorHAnsi" w:hAnsiTheme="minorHAnsi"/>
                <w:szCs w:val="20"/>
                <w:lang w:val="es-MX"/>
              </w:rPr>
              <w:lastRenderedPageBreak/>
              <w:t>Formato de compromiso irrevocable de interconexión, conte</w:t>
            </w:r>
            <w:r>
              <w:rPr>
                <w:rFonts w:asciiTheme="minorHAnsi" w:hAnsiTheme="minorHAnsi"/>
                <w:szCs w:val="20"/>
                <w:lang w:val="es-MX"/>
              </w:rPr>
              <w:t xml:space="preserve">nido en el </w:t>
            </w:r>
            <w:r w:rsidRPr="00867940">
              <w:rPr>
                <w:rFonts w:asciiTheme="minorHAnsi" w:hAnsiTheme="minorHAnsi"/>
                <w:b/>
                <w:szCs w:val="20"/>
                <w:lang w:val="es-MX"/>
              </w:rPr>
              <w:t>Anexo V.</w:t>
            </w:r>
            <w:r>
              <w:rPr>
                <w:rFonts w:asciiTheme="minorHAnsi" w:hAnsiTheme="minorHAnsi"/>
                <w:b/>
                <w:szCs w:val="20"/>
                <w:lang w:val="es-MX"/>
              </w:rPr>
              <w:t>19</w:t>
            </w:r>
          </w:p>
        </w:tc>
      </w:tr>
    </w:tbl>
    <w:p w:rsidR="004A4F34" w:rsidRDefault="004A4F34" w:rsidP="004A4F34">
      <w:pPr>
        <w:pStyle w:val="Texto1"/>
        <w:rPr>
          <w:shd w:val="clear" w:color="auto" w:fill="D6E3BC" w:themeFill="accent3" w:themeFillTint="66"/>
        </w:rPr>
      </w:pPr>
    </w:p>
    <w:p w:rsidR="00010058" w:rsidRPr="00010058" w:rsidRDefault="00010058" w:rsidP="00010058">
      <w:pPr>
        <w:pStyle w:val="Titulodereglas"/>
      </w:pPr>
      <w:r w:rsidRPr="00010058">
        <w:t>Aspectos que deberán tomar en cuenta los Licitantes para la integración de sus solicitudes de precalificación de Ofertas de Venta</w:t>
      </w:r>
      <w:r w:rsidR="00DE4357">
        <w:t>:</w:t>
      </w:r>
    </w:p>
    <w:p w:rsidR="00F905FB" w:rsidRDefault="00F905FB" w:rsidP="00F905FB">
      <w:pPr>
        <w:pStyle w:val="Estilo3"/>
      </w:pPr>
      <w:r>
        <w:t>En caso de que un mismo documento probatorio sea utilizado para acreditar el cumplimiento de requisitos para dos o más Ofertas de Venta, bastará con que el mismo sea presentado una sola vez, siempre y cuando se haga constar lo anterior presentando en su lugar un escrito en el que se señale esta circunstancia, se proporcione la referencia correspondiente y se indiquen los folios correspondientes a fin de que se tenga por reproducido el mismo documento. En virtud de tratarse de documentos digitales, el Licitante también podrá optar por presentar el documento varias veces con un folio distinto.</w:t>
      </w:r>
    </w:p>
    <w:p w:rsidR="00010058" w:rsidRDefault="00010058" w:rsidP="00010058">
      <w:pPr>
        <w:pStyle w:val="Estilo3"/>
      </w:pPr>
      <w:r w:rsidRPr="00E90DAC">
        <w:t xml:space="preserve">Los documentos y requisitos que se señalan </w:t>
      </w:r>
      <w:r>
        <w:t xml:space="preserve">en la columna de “Requisito” </w:t>
      </w:r>
      <w:r w:rsidRPr="00E90DAC">
        <w:t>pueden ser los equivalentes de su país de origen en el caso de los Licitantes extranjeros, mismos que, en caso de resultar ganador, deberán presentarse en original, apostillados o legalizados. Asimismo, deberán presentarse en español todos los documentos o en el idioma de origen acompañados de una traducción realizada por perito autorizado</w:t>
      </w:r>
      <w:r>
        <w:t>.</w:t>
      </w:r>
    </w:p>
    <w:p w:rsidR="00010058" w:rsidRDefault="00010058" w:rsidP="00010058">
      <w:pPr>
        <w:pStyle w:val="Estilo3"/>
      </w:pPr>
      <w:r>
        <w:t xml:space="preserve">Los </w:t>
      </w:r>
      <w:r w:rsidRPr="0035160E">
        <w:t xml:space="preserve">documentos probatorios </w:t>
      </w:r>
      <w:r>
        <w:t xml:space="preserve">entregados en forma electrónica serán </w:t>
      </w:r>
      <w:r w:rsidRPr="0035160E">
        <w:t>cotej</w:t>
      </w:r>
      <w:r>
        <w:t xml:space="preserve">ados por el CENACE antes de </w:t>
      </w:r>
      <w:r w:rsidRPr="0035160E">
        <w:t>la suscripción del Contrato</w:t>
      </w:r>
      <w:r>
        <w:t xml:space="preserve"> correspondiente </w:t>
      </w:r>
      <w:r w:rsidR="00DE4357">
        <w:t xml:space="preserve">cuando </w:t>
      </w:r>
      <w:r>
        <w:t xml:space="preserve">la Oferta de Venta haya sido seleccionada como ganadora </w:t>
      </w:r>
      <w:r w:rsidR="00DE4357">
        <w:t xml:space="preserve">en la </w:t>
      </w:r>
      <w:r>
        <w:t xml:space="preserve">Subasta. Por lo tanto, el Licitante </w:t>
      </w:r>
      <w:r w:rsidRPr="0035160E">
        <w:t xml:space="preserve">deberá </w:t>
      </w:r>
      <w:r>
        <w:t xml:space="preserve">presentar la versión </w:t>
      </w:r>
      <w:r w:rsidRPr="0035160E">
        <w:t xml:space="preserve">original de los mismos </w:t>
      </w:r>
      <w:r>
        <w:t xml:space="preserve">cuando </w:t>
      </w:r>
      <w:r w:rsidR="00DE4357">
        <w:t xml:space="preserve">así lo </w:t>
      </w:r>
      <w:r>
        <w:t>requiera el CENACE</w:t>
      </w:r>
      <w:r w:rsidR="00DE4357">
        <w:t xml:space="preserve"> a partir de la notificación del Fallo de la Subasta</w:t>
      </w:r>
      <w:r w:rsidRPr="00E90DAC">
        <w:t>.</w:t>
      </w:r>
    </w:p>
    <w:p w:rsidR="00010058" w:rsidRDefault="00010058" w:rsidP="00010058">
      <w:pPr>
        <w:pStyle w:val="Estilo3"/>
      </w:pPr>
      <w:r w:rsidRPr="0035160E">
        <w:lastRenderedPageBreak/>
        <w:t xml:space="preserve">Los requisitos </w:t>
      </w:r>
      <w:r>
        <w:t xml:space="preserve">para acreditar la capacidad financiera </w:t>
      </w:r>
      <w:r w:rsidRPr="0035160E">
        <w:t>podrán ser cumplidos colectivamente por los integrantes de un Consorcio</w:t>
      </w:r>
      <w:r>
        <w:t>.</w:t>
      </w:r>
    </w:p>
    <w:p w:rsidR="00010058" w:rsidRDefault="00010058" w:rsidP="00010058">
      <w:pPr>
        <w:pStyle w:val="Estilo3"/>
      </w:pPr>
      <w:r w:rsidRPr="0035160E">
        <w:t xml:space="preserve">Los requisitos </w:t>
      </w:r>
      <w:r>
        <w:t xml:space="preserve">para acreditar la capacidad o experiencia técnica y de ejecución </w:t>
      </w:r>
      <w:r w:rsidRPr="00A72AE6">
        <w:t xml:space="preserve">podrán ser cumplidos mediante la </w:t>
      </w:r>
      <w:r w:rsidR="00DE4357">
        <w:t xml:space="preserve">capacidad o </w:t>
      </w:r>
      <w:r w:rsidRPr="00A72AE6">
        <w:t xml:space="preserve">experiencia colectiva de diferentes integrantes de un Consorcio, o mediante proveedores que hayan celebrado con el Licitante un contrato de servicios para prestar los servicios correspondientes, </w:t>
      </w:r>
      <w:r>
        <w:t xml:space="preserve">el </w:t>
      </w:r>
      <w:r w:rsidRPr="00A72AE6">
        <w:t>cual sólo puede tener como condición suspensiva la selección de la Oferta de Venta correspondiente en la Subasta</w:t>
      </w:r>
      <w:r>
        <w:t xml:space="preserve"> y deberá acompañarse a la Oferta de Venta</w:t>
      </w:r>
      <w:r w:rsidRPr="00A72AE6">
        <w:t>. En dicho caso, los MW contenidos en un sólo proyecto únicamente podrán contabilizarse una vez como experiencia en construcción y una vez como experiencia en operación, aun cuando más de uno de los integrantes del Consorcio o proveedores tenga experiencia derivada del mismo proyecto.</w:t>
      </w:r>
    </w:p>
    <w:p w:rsidR="004A4F34" w:rsidRDefault="004A4F34" w:rsidP="00D55765">
      <w:pPr>
        <w:pStyle w:val="Texto1"/>
        <w:rPr>
          <w:shd w:val="clear" w:color="auto" w:fill="D6E3BC" w:themeFill="accent3" w:themeFillTint="66"/>
        </w:rPr>
      </w:pPr>
    </w:p>
    <w:sectPr w:rsidR="004A4F34" w:rsidSect="00FC012A">
      <w:headerReference w:type="default" r:id="rId8"/>
      <w:footerReference w:type="default" r:id="rId9"/>
      <w:headerReference w:type="first" r:id="rId10"/>
      <w:footerReference w:type="first" r:id="rId11"/>
      <w:pgSz w:w="12240" w:h="15840"/>
      <w:pgMar w:top="1588" w:right="1247" w:bottom="1077" w:left="1247" w:header="567"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73D" w:rsidRDefault="0034373D" w:rsidP="00404FE2">
      <w:r>
        <w:separator/>
      </w:r>
    </w:p>
  </w:endnote>
  <w:endnote w:type="continuationSeparator" w:id="0">
    <w:p w:rsidR="0034373D" w:rsidRDefault="0034373D" w:rsidP="00404FE2">
      <w:r>
        <w:continuationSeparator/>
      </w:r>
    </w:p>
  </w:endnote>
  <w:endnote w:type="continuationNotice" w:id="1">
    <w:p w:rsidR="0034373D" w:rsidRDefault="0034373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b/>
        <w:i/>
        <w:color w:val="7F7F7F" w:themeColor="text1" w:themeTint="80"/>
      </w:rPr>
      <w:id w:val="1082633525"/>
      <w:docPartObj>
        <w:docPartGallery w:val="Page Numbers (Bottom of Page)"/>
        <w:docPartUnique/>
      </w:docPartObj>
    </w:sdtPr>
    <w:sdtEndPr/>
    <w:sdtContent>
      <w:sdt>
        <w:sdtPr>
          <w:rPr>
            <w:rFonts w:ascii="Verdana" w:hAnsi="Verdana"/>
            <w:b/>
            <w:i/>
            <w:color w:val="7F7F7F" w:themeColor="text1" w:themeTint="80"/>
          </w:rPr>
          <w:id w:val="1082633526"/>
          <w:docPartObj>
            <w:docPartGallery w:val="Page Numbers (Top of Page)"/>
            <w:docPartUnique/>
          </w:docPartObj>
        </w:sdtPr>
        <w:sdtEndPr/>
        <w:sdtContent>
          <w:p w:rsidR="00243128" w:rsidRPr="00D55765" w:rsidRDefault="00243128" w:rsidP="00D55765">
            <w:pPr>
              <w:pStyle w:val="Footer"/>
              <w:tabs>
                <w:tab w:val="clear" w:pos="567"/>
                <w:tab w:val="left" w:pos="851"/>
              </w:tabs>
              <w:jc w:val="right"/>
              <w:rPr>
                <w:rFonts w:ascii="Verdana" w:hAnsi="Verdana"/>
                <w:b/>
                <w:i/>
                <w:color w:val="7F7F7F" w:themeColor="text1" w:themeTint="80"/>
              </w:rPr>
            </w:pPr>
            <w:r w:rsidRPr="00E47CFA">
              <w:rPr>
                <w:rFonts w:ascii="Verdana" w:hAnsi="Verdana"/>
                <w:b/>
                <w:i/>
                <w:color w:val="7F7F7F" w:themeColor="text1" w:themeTint="80"/>
              </w:rPr>
              <w:t xml:space="preserve">Página </w:t>
            </w:r>
            <w:r w:rsidR="00A01A87" w:rsidRPr="00E47CFA">
              <w:rPr>
                <w:rFonts w:ascii="Verdana" w:hAnsi="Verdana"/>
                <w:b/>
                <w:i/>
                <w:color w:val="7F7F7F" w:themeColor="text1" w:themeTint="80"/>
              </w:rPr>
              <w:fldChar w:fldCharType="begin"/>
            </w:r>
            <w:r w:rsidRPr="00E47CFA">
              <w:rPr>
                <w:rFonts w:ascii="Verdana" w:hAnsi="Verdana"/>
                <w:b/>
                <w:i/>
                <w:color w:val="7F7F7F" w:themeColor="text1" w:themeTint="80"/>
              </w:rPr>
              <w:instrText>PAGE</w:instrText>
            </w:r>
            <w:r w:rsidR="00A01A87" w:rsidRPr="00E47CFA">
              <w:rPr>
                <w:rFonts w:ascii="Verdana" w:hAnsi="Verdana"/>
                <w:b/>
                <w:i/>
                <w:color w:val="7F7F7F" w:themeColor="text1" w:themeTint="80"/>
              </w:rPr>
              <w:fldChar w:fldCharType="separate"/>
            </w:r>
            <w:r w:rsidR="00100AD9">
              <w:rPr>
                <w:rFonts w:ascii="Verdana" w:hAnsi="Verdana"/>
                <w:b/>
                <w:i/>
                <w:noProof/>
                <w:color w:val="7F7F7F" w:themeColor="text1" w:themeTint="80"/>
              </w:rPr>
              <w:t>5</w:t>
            </w:r>
            <w:r w:rsidR="00A01A87" w:rsidRPr="00E47CFA">
              <w:rPr>
                <w:rFonts w:ascii="Verdana" w:hAnsi="Verdana"/>
                <w:b/>
                <w:i/>
                <w:color w:val="7F7F7F" w:themeColor="text1" w:themeTint="80"/>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b/>
        <w:i/>
        <w:color w:val="7F7F7F" w:themeColor="text1" w:themeTint="80"/>
      </w:rPr>
      <w:id w:val="1082633442"/>
      <w:docPartObj>
        <w:docPartGallery w:val="Page Numbers (Bottom of Page)"/>
        <w:docPartUnique/>
      </w:docPartObj>
    </w:sdtPr>
    <w:sdtEndPr/>
    <w:sdtContent>
      <w:sdt>
        <w:sdtPr>
          <w:rPr>
            <w:rFonts w:ascii="Verdana" w:hAnsi="Verdana"/>
            <w:b/>
            <w:i/>
            <w:color w:val="7F7F7F" w:themeColor="text1" w:themeTint="80"/>
          </w:rPr>
          <w:id w:val="216747587"/>
          <w:docPartObj>
            <w:docPartGallery w:val="Page Numbers (Top of Page)"/>
            <w:docPartUnique/>
          </w:docPartObj>
        </w:sdtPr>
        <w:sdtEndPr/>
        <w:sdtContent>
          <w:p w:rsidR="00243128" w:rsidRPr="00D55765" w:rsidRDefault="00243128" w:rsidP="00D55765">
            <w:pPr>
              <w:pStyle w:val="Footer"/>
              <w:tabs>
                <w:tab w:val="clear" w:pos="567"/>
                <w:tab w:val="left" w:pos="851"/>
              </w:tabs>
              <w:jc w:val="right"/>
              <w:rPr>
                <w:rFonts w:ascii="Verdana" w:hAnsi="Verdana"/>
                <w:b/>
                <w:i/>
                <w:color w:val="7F7F7F" w:themeColor="text1" w:themeTint="80"/>
              </w:rPr>
            </w:pPr>
            <w:r w:rsidRPr="00E47CFA">
              <w:rPr>
                <w:rFonts w:ascii="Verdana" w:hAnsi="Verdana"/>
                <w:b/>
                <w:i/>
                <w:color w:val="7F7F7F" w:themeColor="text1" w:themeTint="80"/>
              </w:rPr>
              <w:t xml:space="preserve">Página </w:t>
            </w:r>
            <w:r w:rsidR="00A01A87" w:rsidRPr="00E47CFA">
              <w:rPr>
                <w:rFonts w:ascii="Verdana" w:hAnsi="Verdana"/>
                <w:b/>
                <w:i/>
                <w:color w:val="7F7F7F" w:themeColor="text1" w:themeTint="80"/>
              </w:rPr>
              <w:fldChar w:fldCharType="begin"/>
            </w:r>
            <w:r w:rsidRPr="00E47CFA">
              <w:rPr>
                <w:rFonts w:ascii="Verdana" w:hAnsi="Verdana"/>
                <w:b/>
                <w:i/>
                <w:color w:val="7F7F7F" w:themeColor="text1" w:themeTint="80"/>
              </w:rPr>
              <w:instrText>PAGE</w:instrText>
            </w:r>
            <w:r w:rsidR="00A01A87" w:rsidRPr="00E47CFA">
              <w:rPr>
                <w:rFonts w:ascii="Verdana" w:hAnsi="Verdana"/>
                <w:b/>
                <w:i/>
                <w:color w:val="7F7F7F" w:themeColor="text1" w:themeTint="80"/>
              </w:rPr>
              <w:fldChar w:fldCharType="separate"/>
            </w:r>
            <w:r w:rsidR="00100AD9">
              <w:rPr>
                <w:rFonts w:ascii="Verdana" w:hAnsi="Verdana"/>
                <w:b/>
                <w:i/>
                <w:noProof/>
                <w:color w:val="7F7F7F" w:themeColor="text1" w:themeTint="80"/>
              </w:rPr>
              <w:t>1</w:t>
            </w:r>
            <w:r w:rsidR="00A01A87" w:rsidRPr="00E47CFA">
              <w:rPr>
                <w:rFonts w:ascii="Verdana" w:hAnsi="Verdana"/>
                <w:b/>
                <w:i/>
                <w:color w:val="7F7F7F" w:themeColor="text1" w:themeTint="8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73D" w:rsidRDefault="0034373D" w:rsidP="00404FE2">
      <w:r>
        <w:separator/>
      </w:r>
    </w:p>
  </w:footnote>
  <w:footnote w:type="continuationSeparator" w:id="0">
    <w:p w:rsidR="0034373D" w:rsidRDefault="0034373D" w:rsidP="00404FE2">
      <w:r>
        <w:continuationSeparator/>
      </w:r>
    </w:p>
  </w:footnote>
  <w:footnote w:type="continuationNotice" w:id="1">
    <w:p w:rsidR="0034373D" w:rsidRDefault="0034373D">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780"/>
    </w:tblGrid>
    <w:tr w:rsidR="00243128" w:rsidRPr="0018507F" w:rsidTr="003C751D">
      <w:tc>
        <w:tcPr>
          <w:tcW w:w="5094" w:type="dxa"/>
        </w:tcPr>
        <w:p w:rsidR="00243128" w:rsidRDefault="00243128" w:rsidP="003C751D">
          <w:pPr>
            <w:pStyle w:val="Heather"/>
            <w:jc w:val="left"/>
          </w:pPr>
          <w:r>
            <w:rPr>
              <w:noProof/>
              <w:lang w:eastAsia="es-MX"/>
            </w:rPr>
            <w:drawing>
              <wp:inline distT="0" distB="0" distL="0" distR="0">
                <wp:extent cx="2098040" cy="793376"/>
                <wp:effectExtent l="0" t="0" r="1016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rsidR="00243128" w:rsidRPr="00377AD6" w:rsidRDefault="00243128" w:rsidP="003C751D">
          <w:pPr>
            <w:pStyle w:val="Heather"/>
            <w:rPr>
              <w:sz w:val="20"/>
            </w:rPr>
          </w:pPr>
        </w:p>
        <w:p w:rsidR="00243128" w:rsidRPr="00377AD6" w:rsidRDefault="00243128" w:rsidP="003C751D">
          <w:pPr>
            <w:pStyle w:val="Heather"/>
            <w:rPr>
              <w:sz w:val="20"/>
              <w:lang w:val="es-MX"/>
            </w:rPr>
          </w:pPr>
          <w:r w:rsidRPr="00377AD6">
            <w:rPr>
              <w:sz w:val="20"/>
              <w:lang w:val="es-MX"/>
            </w:rPr>
            <w:t>Bases de Licitación SLP-1/2016</w:t>
          </w:r>
        </w:p>
        <w:p w:rsidR="00243128" w:rsidRDefault="00243128" w:rsidP="003C751D">
          <w:pPr>
            <w:pStyle w:val="Heather"/>
            <w:rPr>
              <w:sz w:val="20"/>
              <w:lang w:val="es-MX"/>
            </w:rPr>
          </w:pPr>
          <w:r w:rsidRPr="004215FA">
            <w:rPr>
              <w:sz w:val="20"/>
              <w:lang w:val="es-MX"/>
            </w:rPr>
            <w:t>ANEXO V.1</w:t>
          </w:r>
        </w:p>
        <w:p w:rsidR="00243128" w:rsidRPr="00377AD6" w:rsidRDefault="00243128" w:rsidP="00CD7D7B">
          <w:pPr>
            <w:pStyle w:val="Heather"/>
            <w:rPr>
              <w:sz w:val="20"/>
              <w:lang w:val="es-MX"/>
            </w:rPr>
          </w:pPr>
          <w:r>
            <w:rPr>
              <w:sz w:val="20"/>
              <w:lang w:val="es-MX"/>
            </w:rPr>
            <w:t>13</w:t>
          </w:r>
          <w:r w:rsidRPr="00377AD6">
            <w:rPr>
              <w:sz w:val="20"/>
              <w:lang w:val="es-MX"/>
            </w:rPr>
            <w:t xml:space="preserve"> de </w:t>
          </w:r>
          <w:r>
            <w:rPr>
              <w:sz w:val="20"/>
              <w:lang w:val="es-MX"/>
            </w:rPr>
            <w:t xml:space="preserve">mayo </w:t>
          </w:r>
          <w:r w:rsidRPr="00377AD6">
            <w:rPr>
              <w:sz w:val="20"/>
              <w:lang w:val="es-MX"/>
            </w:rPr>
            <w:t>de 2016</w:t>
          </w:r>
          <w:r>
            <w:rPr>
              <w:sz w:val="20"/>
              <w:lang w:val="es-MX"/>
            </w:rPr>
            <w:t xml:space="preserve"> </w:t>
          </w:r>
          <w:r>
            <w:rPr>
              <w:sz w:val="20"/>
              <w:lang w:val="es-MX"/>
            </w:rPr>
            <w:br/>
          </w:r>
        </w:p>
      </w:tc>
    </w:tr>
  </w:tbl>
  <w:p w:rsidR="00243128" w:rsidRDefault="00243128" w:rsidP="00D55765">
    <w:pPr>
      <w:pStyle w:val="Header"/>
      <w:rPr>
        <w:szCs w:val="20"/>
      </w:rPr>
    </w:pPr>
  </w:p>
  <w:p w:rsidR="00243128" w:rsidRPr="00D55765" w:rsidRDefault="00243128" w:rsidP="00D55765">
    <w:pPr>
      <w:pStyle w:val="Header"/>
      <w:rPr>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6"/>
      <w:gridCol w:w="4780"/>
    </w:tblGrid>
    <w:tr w:rsidR="00243128" w:rsidRPr="0018507F" w:rsidTr="003C751D">
      <w:tc>
        <w:tcPr>
          <w:tcW w:w="5094" w:type="dxa"/>
        </w:tcPr>
        <w:p w:rsidR="00243128" w:rsidRDefault="00243128" w:rsidP="003C751D">
          <w:pPr>
            <w:pStyle w:val="Heather"/>
            <w:jc w:val="left"/>
          </w:pPr>
          <w:r>
            <w:rPr>
              <w:noProof/>
              <w:lang w:eastAsia="es-MX"/>
            </w:rPr>
            <w:drawing>
              <wp:inline distT="0" distB="0" distL="0" distR="0">
                <wp:extent cx="2098040" cy="793376"/>
                <wp:effectExtent l="0" t="0" r="1016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8940" cy="793716"/>
                        </a:xfrm>
                        <a:prstGeom prst="rect">
                          <a:avLst/>
                        </a:prstGeom>
                        <a:noFill/>
                        <a:ln>
                          <a:noFill/>
                        </a:ln>
                      </pic:spPr>
                    </pic:pic>
                  </a:graphicData>
                </a:graphic>
              </wp:inline>
            </w:drawing>
          </w:r>
        </w:p>
      </w:tc>
      <w:tc>
        <w:tcPr>
          <w:tcW w:w="5094" w:type="dxa"/>
        </w:tcPr>
        <w:p w:rsidR="00243128" w:rsidRPr="00377AD6" w:rsidRDefault="00243128" w:rsidP="003C751D">
          <w:pPr>
            <w:pStyle w:val="Heather"/>
            <w:rPr>
              <w:sz w:val="20"/>
            </w:rPr>
          </w:pPr>
        </w:p>
        <w:p w:rsidR="00243128" w:rsidRPr="00377AD6" w:rsidRDefault="00243128" w:rsidP="003C751D">
          <w:pPr>
            <w:pStyle w:val="Heather"/>
            <w:rPr>
              <w:sz w:val="20"/>
              <w:lang w:val="es-MX"/>
            </w:rPr>
          </w:pPr>
          <w:r w:rsidRPr="00377AD6">
            <w:rPr>
              <w:sz w:val="20"/>
              <w:lang w:val="es-MX"/>
            </w:rPr>
            <w:t>Bases de Licitación SLP-1/2016</w:t>
          </w:r>
        </w:p>
        <w:p w:rsidR="00243128" w:rsidRDefault="00243128" w:rsidP="003C751D">
          <w:pPr>
            <w:pStyle w:val="Heather"/>
            <w:rPr>
              <w:sz w:val="20"/>
              <w:lang w:val="es-MX"/>
            </w:rPr>
          </w:pPr>
          <w:r w:rsidRPr="004D4EA4">
            <w:rPr>
              <w:sz w:val="20"/>
              <w:lang w:val="es-MX"/>
            </w:rPr>
            <w:t>ANEXO V.1</w:t>
          </w:r>
        </w:p>
        <w:p w:rsidR="00243128" w:rsidRPr="00377AD6" w:rsidRDefault="00243128" w:rsidP="00CD7D7B">
          <w:pPr>
            <w:pStyle w:val="Heather"/>
            <w:rPr>
              <w:sz w:val="20"/>
              <w:lang w:val="es-MX"/>
            </w:rPr>
          </w:pPr>
          <w:r>
            <w:rPr>
              <w:sz w:val="20"/>
              <w:lang w:val="es-MX"/>
            </w:rPr>
            <w:t>13</w:t>
          </w:r>
          <w:r w:rsidRPr="00377AD6">
            <w:rPr>
              <w:sz w:val="20"/>
              <w:lang w:val="es-MX"/>
            </w:rPr>
            <w:t xml:space="preserve"> de </w:t>
          </w:r>
          <w:r>
            <w:rPr>
              <w:sz w:val="20"/>
              <w:lang w:val="es-MX"/>
            </w:rPr>
            <w:t xml:space="preserve">mayo </w:t>
          </w:r>
          <w:r w:rsidRPr="00377AD6">
            <w:rPr>
              <w:sz w:val="20"/>
              <w:lang w:val="es-MX"/>
            </w:rPr>
            <w:t>de 2016</w:t>
          </w:r>
          <w:r>
            <w:rPr>
              <w:sz w:val="20"/>
              <w:lang w:val="es-MX"/>
            </w:rPr>
            <w:t xml:space="preserve"> </w:t>
          </w:r>
          <w:r>
            <w:rPr>
              <w:sz w:val="20"/>
              <w:lang w:val="es-MX"/>
            </w:rPr>
            <w:br/>
          </w:r>
        </w:p>
      </w:tc>
    </w:tr>
  </w:tbl>
  <w:p w:rsidR="00243128" w:rsidRDefault="00243128">
    <w:pPr>
      <w:pStyle w:val="Header"/>
    </w:pPr>
  </w:p>
  <w:p w:rsidR="00243128" w:rsidRDefault="002431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3C01D02"/>
    <w:lvl w:ilvl="0">
      <w:start w:val="1"/>
      <w:numFmt w:val="bullet"/>
      <w:pStyle w:val="ListBullet"/>
      <w:lvlText w:val=""/>
      <w:lvlJc w:val="left"/>
      <w:pPr>
        <w:tabs>
          <w:tab w:val="num" w:pos="720"/>
        </w:tabs>
        <w:ind w:left="1440" w:hanging="720"/>
      </w:pPr>
      <w:rPr>
        <w:rFonts w:ascii="Symbol" w:hAnsi="Symbol" w:hint="default"/>
      </w:rPr>
    </w:lvl>
  </w:abstractNum>
  <w:abstractNum w:abstractNumId="1" w15:restartNumberingAfterBreak="0">
    <w:nsid w:val="05251872"/>
    <w:multiLevelType w:val="multilevel"/>
    <w:tmpl w:val="3B522660"/>
    <w:name w:val="BASES DEL MERCADO22"/>
    <w:lvl w:ilvl="0">
      <w:start w:val="1"/>
      <w:numFmt w:val="upperRoman"/>
      <w:lvlText w:val="(%1)"/>
      <w:lvlJc w:val="left"/>
      <w:pPr>
        <w:ind w:left="2835" w:hanging="567"/>
      </w:pPr>
      <w:rPr>
        <w:rFonts w:hint="default"/>
        <w:b w:val="0"/>
        <w:color w:val="262626" w:themeColor="text1" w:themeTint="D9"/>
      </w:rPr>
    </w:lvl>
    <w:lvl w:ilvl="1">
      <w:start w:val="1"/>
      <w:numFmt w:val="lowerLetter"/>
      <w:lvlText w:val="%2."/>
      <w:lvlJc w:val="left"/>
      <w:pPr>
        <w:ind w:left="3708" w:hanging="360"/>
      </w:pPr>
      <w:rPr>
        <w:rFonts w:hint="default"/>
      </w:rPr>
    </w:lvl>
    <w:lvl w:ilvl="2">
      <w:start w:val="1"/>
      <w:numFmt w:val="lowerRoman"/>
      <w:lvlText w:val="%3."/>
      <w:lvlJc w:val="right"/>
      <w:pPr>
        <w:ind w:left="4428" w:hanging="180"/>
      </w:pPr>
      <w:rPr>
        <w:rFonts w:hint="default"/>
      </w:rPr>
    </w:lvl>
    <w:lvl w:ilvl="3">
      <w:start w:val="1"/>
      <w:numFmt w:val="decimal"/>
      <w:lvlText w:val="%4."/>
      <w:lvlJc w:val="left"/>
      <w:pPr>
        <w:ind w:left="5148" w:hanging="360"/>
      </w:pPr>
      <w:rPr>
        <w:rFonts w:hint="default"/>
      </w:rPr>
    </w:lvl>
    <w:lvl w:ilvl="4">
      <w:start w:val="1"/>
      <w:numFmt w:val="lowerLetter"/>
      <w:lvlText w:val="%5."/>
      <w:lvlJc w:val="left"/>
      <w:pPr>
        <w:ind w:left="5868" w:hanging="360"/>
      </w:pPr>
      <w:rPr>
        <w:rFonts w:hint="default"/>
      </w:rPr>
    </w:lvl>
    <w:lvl w:ilvl="5">
      <w:start w:val="1"/>
      <w:numFmt w:val="lowerRoman"/>
      <w:lvlText w:val="%6."/>
      <w:lvlJc w:val="right"/>
      <w:pPr>
        <w:ind w:left="6588" w:hanging="180"/>
      </w:pPr>
      <w:rPr>
        <w:rFonts w:hint="default"/>
      </w:rPr>
    </w:lvl>
    <w:lvl w:ilvl="6">
      <w:start w:val="1"/>
      <w:numFmt w:val="decimal"/>
      <w:lvlText w:val="%7."/>
      <w:lvlJc w:val="left"/>
      <w:pPr>
        <w:ind w:left="7308" w:hanging="360"/>
      </w:pPr>
      <w:rPr>
        <w:rFonts w:hint="default"/>
      </w:rPr>
    </w:lvl>
    <w:lvl w:ilvl="7">
      <w:start w:val="1"/>
      <w:numFmt w:val="lowerLetter"/>
      <w:lvlText w:val="%8."/>
      <w:lvlJc w:val="left"/>
      <w:pPr>
        <w:ind w:left="8028" w:hanging="360"/>
      </w:pPr>
      <w:rPr>
        <w:rFonts w:hint="default"/>
      </w:rPr>
    </w:lvl>
    <w:lvl w:ilvl="8">
      <w:start w:val="1"/>
      <w:numFmt w:val="lowerRoman"/>
      <w:lvlText w:val="%9."/>
      <w:lvlJc w:val="right"/>
      <w:pPr>
        <w:ind w:left="8748" w:hanging="180"/>
      </w:pPr>
      <w:rPr>
        <w:rFonts w:hint="default"/>
      </w:rPr>
    </w:lvl>
  </w:abstractNum>
  <w:abstractNum w:abstractNumId="2" w15:restartNumberingAfterBreak="0">
    <w:nsid w:val="0AD94FB4"/>
    <w:multiLevelType w:val="multilevel"/>
    <w:tmpl w:val="15886AD4"/>
    <w:styleLink w:val="Estilo1"/>
    <w:lvl w:ilvl="0">
      <w:start w:val="1"/>
      <w:numFmt w:val="upperRoman"/>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E86330F"/>
    <w:multiLevelType w:val="hybridMultilevel"/>
    <w:tmpl w:val="1D9C3C68"/>
    <w:name w:val="BASES DEL MERCADO23"/>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1A14AE0"/>
    <w:multiLevelType w:val="hybridMultilevel"/>
    <w:tmpl w:val="F35842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2890CC2"/>
    <w:multiLevelType w:val="multilevel"/>
    <w:tmpl w:val="ADAC1E66"/>
    <w:name w:val="Adicionales TESLCFE"/>
    <w:lvl w:ilvl="0">
      <w:start w:val="1"/>
      <w:numFmt w:val="upperLetter"/>
      <w:pStyle w:val="SSApartado"/>
      <w:lvlText w:val="(%1)"/>
      <w:lvlJc w:val="left"/>
      <w:pPr>
        <w:ind w:left="2835" w:hanging="567"/>
      </w:pPr>
      <w:rPr>
        <w:rFonts w:hint="default"/>
        <w:b w:val="0"/>
        <w:bCs w:val="0"/>
        <w:i w:val="0"/>
        <w:iCs w:val="0"/>
        <w:caps w:val="0"/>
        <w:smallCaps w:val="0"/>
        <w:strike w:val="0"/>
        <w:dstrike w:val="0"/>
        <w:noProof w:val="0"/>
        <w:vanish w:val="0"/>
        <w:spacing w:val="0"/>
        <w:kern w:val="0"/>
        <w:position w:val="0"/>
        <w:u w:val="none"/>
        <w:vertAlign w:val="baseline"/>
        <w:em w:val="none"/>
      </w:rPr>
    </w:lvl>
    <w:lvl w:ilvl="1">
      <w:start w:val="1"/>
      <w:numFmt w:val="upperRoman"/>
      <w:pStyle w:val="SSSubapartado"/>
      <w:lvlText w:val="(%2)"/>
      <w:lvlJc w:val="left"/>
      <w:pPr>
        <w:ind w:left="3402" w:hanging="567"/>
      </w:pPr>
      <w:rPr>
        <w:rFonts w:ascii="Arial" w:hAnsi="Arial" w:hint="default"/>
        <w:b w:val="0"/>
        <w:bCs w:val="0"/>
        <w:i w:val="0"/>
        <w:iCs w:val="0"/>
        <w:caps w:val="0"/>
        <w:smallCaps w:val="0"/>
        <w:strike w:val="0"/>
        <w:dstrike w:val="0"/>
        <w:noProof w:val="0"/>
        <w:vanish w:val="0"/>
        <w:spacing w:val="0"/>
        <w:kern w:val="0"/>
        <w:position w:val="0"/>
        <w:sz w:val="20"/>
        <w:u w:val="none"/>
        <w:vertAlign w:val="baseline"/>
        <w:em w:val="none"/>
      </w:rPr>
    </w:lvl>
    <w:lvl w:ilvl="2">
      <w:start w:val="1"/>
      <w:numFmt w:val="upperRoman"/>
      <w:lvlText w:val="(%3)"/>
      <w:lvlJc w:val="left"/>
      <w:pPr>
        <w:ind w:left="3402" w:hanging="567"/>
      </w:pPr>
      <w:rPr>
        <w:rFonts w:ascii="Arial" w:hAnsi="Arial"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2E44180"/>
    <w:multiLevelType w:val="multilevel"/>
    <w:tmpl w:val="8B8E65B4"/>
    <w:name w:val="NumPar"/>
    <w:lvl w:ilvl="0">
      <w:start w:val="1"/>
      <w:numFmt w:val="lowerLetter"/>
      <w:lvlText w:val="%1)"/>
      <w:lvlJc w:val="left"/>
      <w:pPr>
        <w:ind w:left="567" w:firstLine="284"/>
      </w:pPr>
      <w:rPr>
        <w:rFonts w:hint="default"/>
      </w:rPr>
    </w:lvl>
    <w:lvl w:ilvl="1">
      <w:start w:val="1"/>
      <w:numFmt w:val="decimal"/>
      <w:pStyle w:val="NumPar2"/>
      <w:lvlText w:val="%1.%2."/>
      <w:lvlJc w:val="left"/>
      <w:pPr>
        <w:tabs>
          <w:tab w:val="num" w:pos="850"/>
        </w:tabs>
        <w:ind w:left="1134" w:firstLine="284"/>
      </w:pPr>
      <w:rPr>
        <w:rFonts w:hint="default"/>
      </w:rPr>
    </w:lvl>
    <w:lvl w:ilvl="2">
      <w:start w:val="1"/>
      <w:numFmt w:val="decimal"/>
      <w:pStyle w:val="NumPar3"/>
      <w:lvlText w:val="%1.%2.%3."/>
      <w:lvlJc w:val="left"/>
      <w:pPr>
        <w:tabs>
          <w:tab w:val="num" w:pos="850"/>
        </w:tabs>
        <w:ind w:left="1701" w:firstLine="284"/>
      </w:pPr>
      <w:rPr>
        <w:rFonts w:hint="default"/>
      </w:rPr>
    </w:lvl>
    <w:lvl w:ilvl="3">
      <w:start w:val="1"/>
      <w:numFmt w:val="decimal"/>
      <w:pStyle w:val="NumPar4"/>
      <w:lvlText w:val="%1.%2.%3.%4."/>
      <w:lvlJc w:val="left"/>
      <w:pPr>
        <w:tabs>
          <w:tab w:val="num" w:pos="850"/>
        </w:tabs>
        <w:ind w:left="2268" w:firstLine="284"/>
      </w:pPr>
      <w:rPr>
        <w:rFonts w:hint="default"/>
      </w:rPr>
    </w:lvl>
    <w:lvl w:ilvl="4">
      <w:start w:val="1"/>
      <w:numFmt w:val="lowerLetter"/>
      <w:lvlText w:val="(%5)"/>
      <w:lvlJc w:val="left"/>
      <w:pPr>
        <w:ind w:left="2835" w:firstLine="284"/>
      </w:pPr>
      <w:rPr>
        <w:rFonts w:hint="default"/>
      </w:rPr>
    </w:lvl>
    <w:lvl w:ilvl="5">
      <w:start w:val="1"/>
      <w:numFmt w:val="lowerRoman"/>
      <w:lvlText w:val="(%6)"/>
      <w:lvlJc w:val="left"/>
      <w:pPr>
        <w:ind w:left="3402" w:firstLine="284"/>
      </w:pPr>
      <w:rPr>
        <w:rFonts w:hint="default"/>
      </w:rPr>
    </w:lvl>
    <w:lvl w:ilvl="6">
      <w:start w:val="1"/>
      <w:numFmt w:val="decimal"/>
      <w:lvlText w:val="%7."/>
      <w:lvlJc w:val="left"/>
      <w:pPr>
        <w:ind w:left="3969" w:firstLine="284"/>
      </w:pPr>
      <w:rPr>
        <w:rFonts w:hint="default"/>
      </w:rPr>
    </w:lvl>
    <w:lvl w:ilvl="7">
      <w:start w:val="1"/>
      <w:numFmt w:val="lowerLetter"/>
      <w:lvlText w:val="%8."/>
      <w:lvlJc w:val="left"/>
      <w:pPr>
        <w:ind w:left="4536" w:firstLine="284"/>
      </w:pPr>
      <w:rPr>
        <w:rFonts w:hint="default"/>
      </w:rPr>
    </w:lvl>
    <w:lvl w:ilvl="8">
      <w:start w:val="1"/>
      <w:numFmt w:val="lowerRoman"/>
      <w:lvlText w:val="%9."/>
      <w:lvlJc w:val="left"/>
      <w:pPr>
        <w:ind w:left="5103" w:firstLine="284"/>
      </w:pPr>
      <w:rPr>
        <w:rFonts w:hint="default"/>
      </w:rPr>
    </w:lvl>
  </w:abstractNum>
  <w:abstractNum w:abstractNumId="7" w15:restartNumberingAfterBreak="0">
    <w:nsid w:val="29026B16"/>
    <w:multiLevelType w:val="multilevel"/>
    <w:tmpl w:val="B0A88F4E"/>
    <w:lvl w:ilvl="0">
      <w:start w:val="1"/>
      <w:numFmt w:val="decimal"/>
      <w:pStyle w:val="Estilo10"/>
      <w:isLgl/>
      <w:lvlText w:val="%1"/>
      <w:lvlJc w:val="left"/>
      <w:pPr>
        <w:ind w:left="567" w:hanging="567"/>
      </w:pPr>
      <w:rPr>
        <w:rFonts w:ascii="Calibri" w:hAnsi="Calibri" w:hint="default"/>
        <w:b/>
        <w:i w:val="0"/>
        <w:caps w:val="0"/>
        <w:strike w:val="0"/>
        <w:dstrike w:val="0"/>
        <w:vanish w:val="0"/>
        <w:color w:val="000000"/>
        <w:sz w:val="28"/>
        <w:szCs w:val="24"/>
        <w:u w:val="none"/>
        <w:effect w:val="none"/>
        <w:vertAlign w:val="baseline"/>
        <w:lang w:val="es-ES"/>
      </w:rPr>
    </w:lvl>
    <w:lvl w:ilvl="1">
      <w:start w:val="1"/>
      <w:numFmt w:val="decimal"/>
      <w:pStyle w:val="Estilo2"/>
      <w:isLgl/>
      <w:lvlText w:val="%1.%2"/>
      <w:lvlJc w:val="left"/>
      <w:pPr>
        <w:tabs>
          <w:tab w:val="num" w:pos="567"/>
        </w:tabs>
        <w:ind w:left="567" w:hanging="567"/>
      </w:pPr>
      <w:rPr>
        <w:rFonts w:ascii="Calibri" w:hAnsi="Calibri" w:cs="Times New Roman" w:hint="default"/>
        <w:b/>
        <w:bCs w:val="0"/>
        <w:i w:val="0"/>
        <w:iCs w:val="0"/>
        <w:caps w:val="0"/>
        <w:smallCaps w:val="0"/>
        <w:strike w:val="0"/>
        <w:dstrike w:val="0"/>
        <w:noProof w:val="0"/>
        <w:snapToGrid w:val="0"/>
        <w:vanish w:val="0"/>
        <w:color w:val="000000"/>
        <w:spacing w:val="0"/>
        <w:kern w:val="0"/>
        <w:position w:val="0"/>
        <w:sz w:val="24"/>
        <w:u w:val="none"/>
        <w:vertAlign w:val="baseline"/>
        <w:em w:val="none"/>
        <w:lang w:val="es-MX"/>
      </w:rPr>
    </w:lvl>
    <w:lvl w:ilvl="2">
      <w:start w:val="1"/>
      <w:numFmt w:val="lowerLetter"/>
      <w:pStyle w:val="Estilo3"/>
      <w:lvlText w:val="(%3)"/>
      <w:lvlJc w:val="left"/>
      <w:pPr>
        <w:tabs>
          <w:tab w:val="num" w:pos="567"/>
        </w:tabs>
        <w:ind w:left="567" w:hanging="567"/>
      </w:pPr>
      <w:rPr>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1134"/>
        </w:tabs>
        <w:ind w:left="1134" w:hanging="567"/>
      </w:pPr>
      <w:rPr>
        <w:rFonts w:hint="default"/>
        <w:b/>
        <w:i w:val="0"/>
        <w:caps w:val="0"/>
        <w:strike w:val="0"/>
        <w:dstrike w:val="0"/>
        <w:vanish w:val="0"/>
        <w:color w:val="000000"/>
        <w:sz w:val="24"/>
        <w:u w:val="none"/>
        <w:effect w:val="none"/>
        <w:vertAlign w:val="baseline"/>
        <w:lang w:val="es-ES_tradnl"/>
      </w:rPr>
    </w:lvl>
    <w:lvl w:ilvl="4">
      <w:start w:val="1"/>
      <w:numFmt w:val="upperLetter"/>
      <w:lvlText w:val="(%5)"/>
      <w:lvlJc w:val="left"/>
      <w:pPr>
        <w:tabs>
          <w:tab w:val="num" w:pos="1701"/>
        </w:tabs>
        <w:ind w:left="1701" w:hanging="567"/>
      </w:pPr>
      <w:rPr>
        <w:rFonts w:ascii="Calibri" w:hAnsi="Calibri" w:hint="default"/>
        <w:b w:val="0"/>
        <w:i w:val="0"/>
        <w:caps w:val="0"/>
        <w:strike w:val="0"/>
        <w:dstrike w:val="0"/>
        <w:vanish w:val="0"/>
        <w:color w:val="000000"/>
        <w:sz w:val="24"/>
        <w:u w:val="none"/>
        <w:effect w:val="none"/>
        <w:vertAlign w:val="baseline"/>
      </w:rPr>
    </w:lvl>
    <w:lvl w:ilvl="5">
      <w:start w:val="1"/>
      <w:numFmt w:val="upperRoman"/>
      <w:lvlText w:val="(%6)"/>
      <w:lvlJc w:val="left"/>
      <w:pPr>
        <w:tabs>
          <w:tab w:val="num" w:pos="1701"/>
        </w:tabs>
        <w:ind w:left="2268" w:hanging="567"/>
      </w:pPr>
      <w:rPr>
        <w:rFonts w:ascii="Calibri" w:hAnsi="Calibri" w:hint="default"/>
        <w:b w:val="0"/>
        <w:i w:val="0"/>
        <w:caps w:val="0"/>
        <w:strike w:val="0"/>
        <w:dstrike w:val="0"/>
        <w:vanish w:val="0"/>
        <w:color w:val="000000"/>
        <w:sz w:val="24"/>
        <w:u w:val="none"/>
        <w:effect w:val="none"/>
        <w:vertAlign w:val="baseline"/>
      </w:rPr>
    </w:lvl>
    <w:lvl w:ilvl="6">
      <w:start w:val="1"/>
      <w:numFmt w:val="none"/>
      <w:pStyle w:val="Heading7"/>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7">
      <w:start w:val="1"/>
      <w:numFmt w:val="none"/>
      <w:pStyle w:val="Heading8"/>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lvl w:ilvl="8">
      <w:start w:val="1"/>
      <w:numFmt w:val="none"/>
      <w:pStyle w:val="Heading9"/>
      <w:suff w:val="nothing"/>
      <w:lvlText w:val=""/>
      <w:lvlJc w:val="left"/>
      <w:pPr>
        <w:ind w:left="-4500" w:firstLine="0"/>
      </w:pPr>
      <w:rPr>
        <w:rFonts w:ascii="Times New Roman" w:hAnsi="Times New Roman" w:cs="Times New Roman" w:hint="default"/>
        <w:b w:val="0"/>
        <w:i w:val="0"/>
        <w:caps w:val="0"/>
        <w:strike w:val="0"/>
        <w:dstrike w:val="0"/>
        <w:vanish w:val="0"/>
        <w:color w:val="000000"/>
        <w:sz w:val="24"/>
        <w:u w:val="none"/>
        <w:effect w:val="none"/>
        <w:vertAlign w:val="baseline"/>
      </w:rPr>
    </w:lvl>
  </w:abstractNum>
  <w:abstractNum w:abstractNumId="8" w15:restartNumberingAfterBreak="0">
    <w:nsid w:val="3068441B"/>
    <w:multiLevelType w:val="multilevel"/>
    <w:tmpl w:val="F124841A"/>
    <w:lvl w:ilvl="0">
      <w:start w:val="1"/>
      <w:numFmt w:val="decimal"/>
      <w:lvlRestart w:val="0"/>
      <w:pStyle w:val="Corporate2L1"/>
      <w:suff w:val="nothing"/>
      <w:lvlText w:val="Section %1."/>
      <w:lvlJc w:val="left"/>
      <w:pPr>
        <w:tabs>
          <w:tab w:val="num" w:pos="0"/>
        </w:tabs>
        <w:ind w:left="0" w:firstLine="0"/>
      </w:pPr>
      <w:rPr>
        <w:rFonts w:ascii="Times New Roman" w:hAnsi="Times New Roman" w:hint="default"/>
        <w:b w:val="0"/>
        <w:i w:val="0"/>
        <w:caps/>
        <w:smallCaps w:val="0"/>
        <w:strike w:val="0"/>
        <w:dstrike w:val="0"/>
        <w:vanish w:val="0"/>
        <w:color w:val="auto"/>
        <w:sz w:val="24"/>
        <w:u w:val="none"/>
        <w:effect w:val="none"/>
        <w:vertAlign w:val="baseline"/>
      </w:rPr>
    </w:lvl>
    <w:lvl w:ilvl="1">
      <w:start w:val="1"/>
      <w:numFmt w:val="decimal"/>
      <w:pStyle w:val="Corporate2L2"/>
      <w:isLgl/>
      <w:suff w:val="nothing"/>
      <w:lvlText w:val="%1.%2."/>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2">
      <w:start w:val="1"/>
      <w:numFmt w:val="lowerLetter"/>
      <w:pStyle w:val="Corporate2L3"/>
      <w:lvlText w:val="(%3)"/>
      <w:lvlJc w:val="left"/>
      <w:pPr>
        <w:tabs>
          <w:tab w:val="num" w:pos="2160"/>
        </w:tabs>
        <w:ind w:left="0" w:firstLine="1440"/>
      </w:pPr>
      <w:rPr>
        <w:rFonts w:ascii="Times New Roman" w:hAnsi="Times New Roman" w:hint="default"/>
        <w:b w:val="0"/>
        <w:i w:val="0"/>
        <w:caps w:val="0"/>
        <w:strike w:val="0"/>
        <w:dstrike w:val="0"/>
        <w:vanish w:val="0"/>
        <w:color w:val="auto"/>
        <w:sz w:val="24"/>
        <w:u w:val="none"/>
        <w:effect w:val="none"/>
        <w:vertAlign w:val="baseline"/>
      </w:rPr>
    </w:lvl>
    <w:lvl w:ilvl="3">
      <w:start w:val="1"/>
      <w:numFmt w:val="lowerRoman"/>
      <w:pStyle w:val="Corporate2L4"/>
      <w:lvlText w:val="(%4)"/>
      <w:lvlJc w:val="left"/>
      <w:pPr>
        <w:tabs>
          <w:tab w:val="num" w:pos="2880"/>
        </w:tabs>
        <w:ind w:left="0" w:firstLine="2160"/>
      </w:pPr>
      <w:rPr>
        <w:rFonts w:ascii="Times New Roman" w:hAnsi="Times New Roman" w:hint="default"/>
        <w:b w:val="0"/>
        <w:i w:val="0"/>
        <w:caps w:val="0"/>
        <w:strike w:val="0"/>
        <w:dstrike w:val="0"/>
        <w:vanish w:val="0"/>
        <w:color w:val="auto"/>
        <w:sz w:val="24"/>
        <w:u w:val="none"/>
        <w:effect w:val="none"/>
        <w:vertAlign w:val="baseline"/>
      </w:rPr>
    </w:lvl>
    <w:lvl w:ilvl="4">
      <w:start w:val="1"/>
      <w:numFmt w:val="lowerLetter"/>
      <w:pStyle w:val="Corporate2L5"/>
      <w:lvlText w:val="(%5)"/>
      <w:lvlJc w:val="left"/>
      <w:pPr>
        <w:tabs>
          <w:tab w:val="num" w:pos="3240"/>
        </w:tabs>
        <w:ind w:left="720" w:firstLine="2160"/>
      </w:pPr>
      <w:rPr>
        <w:rFonts w:ascii="Times New Roman" w:hAnsi="Times New Roman" w:hint="default"/>
        <w:b w:val="0"/>
        <w:i w:val="0"/>
        <w:caps w:val="0"/>
        <w:strike w:val="0"/>
        <w:dstrike w:val="0"/>
        <w:vanish w:val="0"/>
        <w:color w:val="auto"/>
        <w:sz w:val="24"/>
        <w:u w:val="none"/>
        <w:effect w:val="none"/>
        <w:vertAlign w:val="baseline"/>
      </w:rPr>
    </w:lvl>
    <w:lvl w:ilvl="5">
      <w:start w:val="1"/>
      <w:numFmt w:val="lowerRoman"/>
      <w:lvlText w:val="(%6)"/>
      <w:lvlJc w:val="left"/>
      <w:pPr>
        <w:tabs>
          <w:tab w:val="num" w:pos="2160"/>
        </w:tabs>
        <w:ind w:left="2160" w:hanging="360"/>
      </w:pPr>
      <w:rPr>
        <w:rFonts w:ascii="Times New Roman" w:hAnsi="Times New Roman" w:hint="default"/>
        <w:sz w:val="24"/>
      </w:rPr>
    </w:lvl>
    <w:lvl w:ilvl="6">
      <w:start w:val="1"/>
      <w:numFmt w:val="decimal"/>
      <w:lvlText w:val="%7."/>
      <w:lvlJc w:val="left"/>
      <w:pPr>
        <w:tabs>
          <w:tab w:val="num" w:pos="2520"/>
        </w:tabs>
        <w:ind w:left="2520" w:hanging="360"/>
      </w:pPr>
      <w:rPr>
        <w:rFonts w:ascii="Times New Roman" w:hAnsi="Times New Roman" w:hint="default"/>
        <w:sz w:val="24"/>
      </w:rPr>
    </w:lvl>
    <w:lvl w:ilvl="7">
      <w:start w:val="1"/>
      <w:numFmt w:val="lowerLetter"/>
      <w:lvlText w:val="%8."/>
      <w:lvlJc w:val="left"/>
      <w:pPr>
        <w:tabs>
          <w:tab w:val="num" w:pos="2880"/>
        </w:tabs>
        <w:ind w:left="2880" w:hanging="360"/>
      </w:pPr>
      <w:rPr>
        <w:rFonts w:ascii="Times New Roman" w:hAnsi="Times New Roman" w:hint="default"/>
        <w:sz w:val="24"/>
      </w:rPr>
    </w:lvl>
    <w:lvl w:ilvl="8">
      <w:start w:val="1"/>
      <w:numFmt w:val="lowerRoman"/>
      <w:lvlText w:val="%9."/>
      <w:lvlJc w:val="left"/>
      <w:pPr>
        <w:tabs>
          <w:tab w:val="num" w:pos="3240"/>
        </w:tabs>
        <w:ind w:left="3240" w:hanging="360"/>
      </w:pPr>
      <w:rPr>
        <w:rFonts w:ascii="Times New Roman" w:hAnsi="Times New Roman" w:hint="default"/>
        <w:sz w:val="24"/>
      </w:rPr>
    </w:lvl>
  </w:abstractNum>
  <w:abstractNum w:abstractNumId="9" w15:restartNumberingAfterBreak="0">
    <w:nsid w:val="3139076A"/>
    <w:multiLevelType w:val="multilevel"/>
    <w:tmpl w:val="0409001D"/>
    <w:styleLink w:val="ies"/>
    <w:lvl w:ilvl="0">
      <w:start w:val="1"/>
      <w:numFmt w:val="lowerLetter"/>
      <w:lvlText w:val="%1)"/>
      <w:lvlJc w:val="left"/>
      <w:pPr>
        <w:ind w:left="360" w:hanging="360"/>
      </w:pPr>
      <w:rPr>
        <w:rFonts w:ascii="Times New Roman" w:hAnsi="Times New Roman"/>
        <w:color w:val="auto"/>
        <w:sz w:val="24"/>
      </w:rPr>
    </w:lvl>
    <w:lvl w:ilvl="1">
      <w:start w:val="1"/>
      <w:numFmt w:val="lowerRoman"/>
      <w:lvlText w:val="%2)"/>
      <w:lvlJc w:val="left"/>
      <w:pPr>
        <w:ind w:left="720" w:hanging="360"/>
      </w:pPr>
      <w:rPr>
        <w:rFonts w:ascii="Times New Roman" w:hAnsi="Times New Roman"/>
        <w:color w:val="auto"/>
        <w:sz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792C14"/>
    <w:multiLevelType w:val="multilevel"/>
    <w:tmpl w:val="3F9A877C"/>
    <w:name w:val="TERMINOS DE SEPARACION LEGAL CFE"/>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Theme="minorHAnsi" w:hAnsiTheme="minorHAnsi"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pStyle w:val="Subinciso"/>
      <w:lvlText w:val="(%5)"/>
      <w:lvlJc w:val="left"/>
      <w:pPr>
        <w:ind w:left="1985" w:hanging="567"/>
      </w:pPr>
      <w:rPr>
        <w:rFonts w:asciiTheme="minorHAnsi" w:hAnsiTheme="minorHAnsi"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11" w15:restartNumberingAfterBreak="0">
    <w:nsid w:val="380D06AF"/>
    <w:multiLevelType w:val="multilevel"/>
    <w:tmpl w:val="95E29970"/>
    <w:name w:val="BASES DEL MERCADO2"/>
    <w:lvl w:ilvl="0">
      <w:start w:val="1"/>
      <w:numFmt w:val="decimal"/>
      <w:pStyle w:val="1"/>
      <w:lvlText w:val="%1)"/>
      <w:lvlJc w:val="left"/>
      <w:pPr>
        <w:tabs>
          <w:tab w:val="num" w:pos="1440"/>
        </w:tabs>
        <w:ind w:left="1440" w:hanging="360"/>
      </w:pPr>
      <w:rPr>
        <w:rFonts w:ascii="Arial" w:hAnsi="Arial" w:cs="Times New Roman" w:hint="default"/>
        <w:b w:val="0"/>
        <w:i w:val="0"/>
        <w:strike w:val="0"/>
        <w:dstrike w:val="0"/>
        <w:sz w:val="22"/>
        <w:u w:val="none"/>
        <w:effect w:val="none"/>
      </w:r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16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2880"/>
        </w:tabs>
        <w:ind w:left="288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D5277B9"/>
    <w:multiLevelType w:val="hybridMultilevel"/>
    <w:tmpl w:val="77266754"/>
    <w:lvl w:ilvl="0" w:tplc="8590599E">
      <w:start w:val="1"/>
      <w:numFmt w:val="low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503C613E"/>
    <w:multiLevelType w:val="multilevel"/>
    <w:tmpl w:val="69E03B42"/>
    <w:name w:val="TERMINOS DE SEPARACION LEGAL CFE"/>
    <w:lvl w:ilvl="0">
      <w:start w:val="1"/>
      <w:numFmt w:val="decimal"/>
      <w:pStyle w:val="Captulo"/>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pStyle w:val="Seccin"/>
      <w:lvlText w:val="%1.%2"/>
      <w:lvlJc w:val="left"/>
      <w:pPr>
        <w:ind w:left="993"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pStyle w:val="Numer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Inciso"/>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Letter"/>
      <w:lvlText w:val="(%5)"/>
      <w:lvlJc w:val="left"/>
      <w:pPr>
        <w:ind w:left="2978" w:hanging="567"/>
      </w:pPr>
      <w:rPr>
        <w:rFonts w:asciiTheme="minorHAnsi" w:eastAsiaTheme="majorEastAsia" w:hAnsiTheme="minorHAnsi" w:cs="Arial"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2694" w:hanging="567"/>
      </w:pPr>
      <w:rPr>
        <w:rFonts w:hint="default"/>
        <w:b w:val="0"/>
      </w:rPr>
    </w:lvl>
    <w:lvl w:ilvl="8">
      <w:start w:val="1"/>
      <w:numFmt w:val="lowerRoman"/>
      <w:pStyle w:val="SSSubinciso"/>
      <w:lvlText w:val="(%9)"/>
      <w:lvlJc w:val="left"/>
      <w:pPr>
        <w:ind w:left="3261" w:hanging="567"/>
      </w:pPr>
      <w:rPr>
        <w:rFonts w:ascii="Arial" w:hAnsi="Arial" w:cs="Arial" w:hint="default"/>
        <w:b w:val="0"/>
        <w:i w:val="0"/>
        <w:sz w:val="20"/>
      </w:rPr>
    </w:lvl>
  </w:abstractNum>
  <w:abstractNum w:abstractNumId="14" w15:restartNumberingAfterBreak="0">
    <w:nsid w:val="50E2379F"/>
    <w:multiLevelType w:val="hybridMultilevel"/>
    <w:tmpl w:val="1E4A58CC"/>
    <w:lvl w:ilvl="0" w:tplc="080A000F">
      <w:start w:val="1"/>
      <w:numFmt w:val="decimal"/>
      <w:lvlText w:val="%1."/>
      <w:lvlJc w:val="left"/>
      <w:pPr>
        <w:ind w:left="643"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7E12170"/>
    <w:multiLevelType w:val="multilevel"/>
    <w:tmpl w:val="AB9C0C56"/>
    <w:name w:val="BASES DEL MERCADO"/>
    <w:lvl w:ilvl="0">
      <w:start w:val="1"/>
      <w:numFmt w:val="decimal"/>
      <w:lvlText w:val="%1."/>
      <w:lvlJc w:val="left"/>
      <w:pPr>
        <w:ind w:left="567" w:hanging="567"/>
      </w:pPr>
      <w:rPr>
        <w:rFonts w:hint="default"/>
      </w:rPr>
    </w:lvl>
    <w:lvl w:ilvl="1">
      <w:start w:val="1"/>
      <w:numFmt w:val="decimal"/>
      <w:lvlText w:val="%1.%2"/>
      <w:lvlJc w:val="left"/>
      <w:pPr>
        <w:ind w:left="567" w:hanging="567"/>
      </w:pPr>
      <w:rPr>
        <w:rFonts w:ascii="Calibri" w:hAnsi="Calibri" w:hint="default"/>
        <w:b/>
        <w:bCs w:val="0"/>
        <w:i w:val="0"/>
        <w:iCs w:val="0"/>
        <w:caps w:val="0"/>
        <w:smallCaps w:val="0"/>
        <w:strike w:val="0"/>
        <w:dstrike w:val="0"/>
        <w:noProof w:val="0"/>
        <w:vanish w:val="0"/>
        <w:spacing w:val="0"/>
        <w:kern w:val="0"/>
        <w:position w:val="0"/>
        <w:sz w:val="28"/>
        <w:u w:val="none"/>
        <w:vertAlign w:val="baseline"/>
        <w:em w:val="none"/>
      </w:rPr>
    </w:lvl>
    <w:lvl w:ilvl="2">
      <w:start w:val="1"/>
      <w:numFmt w:val="upperLetter"/>
      <w:lvlText w:val="(%3)"/>
      <w:lvlJc w:val="left"/>
      <w:pPr>
        <w:ind w:left="567" w:hanging="567"/>
      </w:pPr>
      <w:rPr>
        <w:rFonts w:hint="default"/>
        <w:b w:val="0"/>
        <w:bCs w:val="0"/>
        <w:i w:val="0"/>
        <w:iCs w:val="0"/>
        <w:caps w:val="0"/>
        <w:smallCaps w:val="0"/>
        <w:strike w:val="0"/>
        <w:dstrike w:val="0"/>
        <w:vanish w:val="0"/>
        <w:spacing w:val="0"/>
        <w:kern w:val="0"/>
        <w:position w:val="0"/>
        <w:u w:val="none"/>
        <w:vertAlign w:val="baseline"/>
        <w:em w:val="none"/>
      </w:rPr>
    </w:lvl>
    <w:lvl w:ilvl="3">
      <w:start w:val="1"/>
      <w:numFmt w:val="lowerLetter"/>
      <w:lvlText w:val="(%4)"/>
      <w:lvlJc w:val="left"/>
      <w:pPr>
        <w:ind w:left="992" w:hanging="425"/>
      </w:pPr>
      <w:rPr>
        <w:rFonts w:ascii="Calibri" w:hAnsi="Calibri" w:hint="default"/>
        <w:b w:val="0"/>
        <w:i w:val="0"/>
        <w:sz w:val="24"/>
      </w:rPr>
    </w:lvl>
    <w:lvl w:ilvl="4">
      <w:start w:val="1"/>
      <w:numFmt w:val="lowerRoman"/>
      <w:lvlText w:val="(%5)"/>
      <w:lvlJc w:val="left"/>
      <w:pPr>
        <w:ind w:left="1418" w:hanging="426"/>
      </w:pPr>
      <w:rPr>
        <w:rFonts w:ascii="Calibri" w:hAnsi="Calibri" w:hint="default"/>
        <w:b w:val="0"/>
        <w:i w:val="0"/>
        <w:sz w:val="24"/>
      </w:rPr>
    </w:lvl>
    <w:lvl w:ilvl="5">
      <w:start w:val="1"/>
      <w:numFmt w:val="decimal"/>
      <w:lvlText w:val="(%6)"/>
      <w:lvlJc w:val="left"/>
      <w:pPr>
        <w:ind w:left="1843" w:hanging="425"/>
      </w:pPr>
      <w:rPr>
        <w:rFonts w:hint="default"/>
      </w:rPr>
    </w:lvl>
    <w:lvl w:ilvl="6">
      <w:start w:val="1"/>
      <w:numFmt w:val="decimal"/>
      <w:lvlRestart w:val="2"/>
      <w:lvlText w:val="%1.%2.%7"/>
      <w:lvlJc w:val="left"/>
      <w:pPr>
        <w:ind w:left="1418" w:hanging="851"/>
      </w:pPr>
      <w:rPr>
        <w:rFonts w:hint="default"/>
      </w:rPr>
    </w:lvl>
    <w:lvl w:ilvl="7">
      <w:start w:val="1"/>
      <w:numFmt w:val="upperLetter"/>
      <w:lvlText w:val="(%8)"/>
      <w:lvlJc w:val="left"/>
      <w:pPr>
        <w:ind w:left="992" w:hanging="425"/>
      </w:pPr>
      <w:rPr>
        <w:rFonts w:hint="default"/>
      </w:rPr>
    </w:lvl>
    <w:lvl w:ilvl="8">
      <w:start w:val="1"/>
      <w:numFmt w:val="lowerLetter"/>
      <w:lvlText w:val="(%9)"/>
      <w:lvlJc w:val="left"/>
      <w:pPr>
        <w:ind w:left="1418" w:hanging="426"/>
      </w:pPr>
      <w:rPr>
        <w:rFonts w:hint="default"/>
      </w:rPr>
    </w:lvl>
  </w:abstractNum>
  <w:abstractNum w:abstractNumId="16" w15:restartNumberingAfterBreak="0">
    <w:nsid w:val="5D350328"/>
    <w:multiLevelType w:val="multilevel"/>
    <w:tmpl w:val="160C317A"/>
    <w:lvl w:ilvl="0">
      <w:start w:val="1"/>
      <w:numFmt w:val="decimal"/>
      <w:pStyle w:val="Heading3"/>
      <w:lvlText w:val="%1."/>
      <w:lvlJc w:val="left"/>
      <w:pPr>
        <w:ind w:left="1080" w:hanging="360"/>
      </w:pPr>
      <w:rPr>
        <w:b/>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7" w15:restartNumberingAfterBreak="0">
    <w:nsid w:val="670D383E"/>
    <w:multiLevelType w:val="multilevel"/>
    <w:tmpl w:val="1FD24614"/>
    <w:name w:val="Adicionals para TESLCFE"/>
    <w:lvl w:ilvl="0">
      <w:start w:val="1"/>
      <w:numFmt w:val="upperLetter"/>
      <w:pStyle w:val="Apartado"/>
      <w:lvlText w:val="(%1)"/>
      <w:lvlJc w:val="left"/>
      <w:pPr>
        <w:ind w:left="2268" w:hanging="567"/>
      </w:pPr>
      <w:rPr>
        <w:rFonts w:hint="default"/>
      </w:rPr>
    </w:lvl>
    <w:lvl w:ilvl="1">
      <w:start w:val="1"/>
      <w:numFmt w:val="upperRoman"/>
      <w:pStyle w:val="SubApartado0"/>
      <w:lvlText w:val="(%2)"/>
      <w:lvlJc w:val="left"/>
      <w:pPr>
        <w:ind w:left="2835" w:hanging="567"/>
      </w:pPr>
      <w:rPr>
        <w:rFonts w:hint="default"/>
      </w:rPr>
    </w:lvl>
    <w:lvl w:ilvl="2">
      <w:start w:val="1"/>
      <w:numFmt w:val="lowerRoman"/>
      <w:lvlText w:val="%3."/>
      <w:lvlJc w:val="right"/>
      <w:pPr>
        <w:ind w:left="3861" w:hanging="180"/>
      </w:pPr>
      <w:rPr>
        <w:rFonts w:hint="default"/>
      </w:rPr>
    </w:lvl>
    <w:lvl w:ilvl="3">
      <w:start w:val="1"/>
      <w:numFmt w:val="decimal"/>
      <w:lvlText w:val="%4."/>
      <w:lvlJc w:val="left"/>
      <w:pPr>
        <w:ind w:left="4581" w:hanging="360"/>
      </w:pPr>
      <w:rPr>
        <w:rFonts w:hint="default"/>
      </w:rPr>
    </w:lvl>
    <w:lvl w:ilvl="4">
      <w:start w:val="1"/>
      <w:numFmt w:val="lowerLetter"/>
      <w:lvlText w:val="%5."/>
      <w:lvlJc w:val="left"/>
      <w:pPr>
        <w:ind w:left="5301" w:hanging="360"/>
      </w:pPr>
      <w:rPr>
        <w:rFonts w:hint="default"/>
      </w:rPr>
    </w:lvl>
    <w:lvl w:ilvl="5">
      <w:start w:val="1"/>
      <w:numFmt w:val="lowerRoman"/>
      <w:lvlText w:val="%6."/>
      <w:lvlJc w:val="right"/>
      <w:pPr>
        <w:ind w:left="6021" w:hanging="180"/>
      </w:pPr>
      <w:rPr>
        <w:rFonts w:hint="default"/>
      </w:rPr>
    </w:lvl>
    <w:lvl w:ilvl="6">
      <w:start w:val="1"/>
      <w:numFmt w:val="decimal"/>
      <w:lvlText w:val="%7."/>
      <w:lvlJc w:val="left"/>
      <w:pPr>
        <w:ind w:left="6741" w:hanging="360"/>
      </w:pPr>
      <w:rPr>
        <w:rFonts w:hint="default"/>
      </w:rPr>
    </w:lvl>
    <w:lvl w:ilvl="7">
      <w:start w:val="1"/>
      <w:numFmt w:val="lowerLetter"/>
      <w:lvlText w:val="%8."/>
      <w:lvlJc w:val="left"/>
      <w:pPr>
        <w:ind w:left="7461" w:hanging="360"/>
      </w:pPr>
      <w:rPr>
        <w:rFonts w:hint="default"/>
      </w:rPr>
    </w:lvl>
    <w:lvl w:ilvl="8">
      <w:start w:val="1"/>
      <w:numFmt w:val="lowerRoman"/>
      <w:lvlText w:val="%9."/>
      <w:lvlJc w:val="right"/>
      <w:pPr>
        <w:ind w:left="8181" w:hanging="180"/>
      </w:pPr>
      <w:rPr>
        <w:rFonts w:hint="default"/>
      </w:rPr>
    </w:lvl>
  </w:abstractNum>
  <w:abstractNum w:abstractNumId="18" w15:restartNumberingAfterBreak="0">
    <w:nsid w:val="6D466775"/>
    <w:multiLevelType w:val="hybridMultilevel"/>
    <w:tmpl w:val="562C627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start w:val="1"/>
      <w:numFmt w:val="lowerLetter"/>
      <w:pStyle w:val="numeral0"/>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6"/>
  </w:num>
  <w:num w:numId="2">
    <w:abstractNumId w:val="17"/>
  </w:num>
  <w:num w:numId="3">
    <w:abstractNumId w:val="5"/>
  </w:num>
  <w:num w:numId="4">
    <w:abstractNumId w:val="10"/>
  </w:num>
  <w:num w:numId="5">
    <w:abstractNumId w:val="13"/>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8"/>
  </w:num>
  <w:num w:numId="9">
    <w:abstractNumId w:val="2"/>
  </w:num>
  <w:num w:numId="10">
    <w:abstractNumId w:val="6"/>
  </w:num>
  <w:num w:numId="11">
    <w:abstractNumId w:val="7"/>
  </w:num>
  <w:num w:numId="12">
    <w:abstractNumId w:val="8"/>
  </w:num>
  <w:num w:numId="13">
    <w:abstractNumId w:val="0"/>
  </w:num>
  <w:num w:numId="14">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3"/>
  </w:num>
  <w:num w:numId="21">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3"/>
    </w:lvlOverride>
    <w:lvlOverride w:ilvl="1">
      <w:startOverride w:val="1"/>
    </w:lvlOverride>
    <w:lvlOverride w:ilvl="2">
      <w:startOverride w:val="1"/>
    </w:lvlOverride>
    <w:lvlOverride w:ilvl="3">
      <w:startOverride w:val="2"/>
    </w:lvlOverride>
    <w:lvlOverride w:ilvl="4">
      <w:startOverride w:val="5"/>
    </w:lvlOverride>
    <w:lvlOverride w:ilvl="5">
      <w:startOverride w:val="1"/>
    </w:lvlOverride>
    <w:lvlOverride w:ilvl="6">
      <w:startOverride w:val="1"/>
    </w:lvlOverride>
    <w:lvlOverride w:ilvl="7">
      <w:startOverride w:val="2"/>
    </w:lvlOverride>
    <w:lvlOverride w:ilvl="8">
      <w:startOverride w:val="1"/>
    </w:lvlOverride>
  </w:num>
  <w:num w:numId="28">
    <w:abstractNumId w:val="10"/>
  </w:num>
  <w:num w:numId="2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7"/>
  </w:num>
  <w:num w:numId="32">
    <w:abstractNumId w:val="7"/>
  </w:num>
  <w:num w:numId="33">
    <w:abstractNumId w:val="7"/>
  </w:num>
  <w:num w:numId="34">
    <w:abstractNumId w:val="7"/>
  </w:num>
  <w:num w:numId="35">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3"/>
    </w:lvlOverride>
    <w:lvlOverride w:ilvl="8">
      <w:startOverride w:val="1"/>
    </w:lvlOverride>
  </w:num>
  <w:num w:numId="36">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1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ny">
    <w15:presenceInfo w15:providerId="None" w15:userId="Sun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stylePaneFormatFilter w:val="D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1"/>
  <w:trackRevisions/>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5D8"/>
    <w:rsid w:val="000053B1"/>
    <w:rsid w:val="00010058"/>
    <w:rsid w:val="00014E9A"/>
    <w:rsid w:val="00017CBC"/>
    <w:rsid w:val="00017DC4"/>
    <w:rsid w:val="00023359"/>
    <w:rsid w:val="00025E8E"/>
    <w:rsid w:val="00030A48"/>
    <w:rsid w:val="00032EF5"/>
    <w:rsid w:val="00037A17"/>
    <w:rsid w:val="00040A22"/>
    <w:rsid w:val="00042482"/>
    <w:rsid w:val="00042B55"/>
    <w:rsid w:val="00045814"/>
    <w:rsid w:val="00046E9D"/>
    <w:rsid w:val="00052F4C"/>
    <w:rsid w:val="00053424"/>
    <w:rsid w:val="00055DE4"/>
    <w:rsid w:val="00057A59"/>
    <w:rsid w:val="00061311"/>
    <w:rsid w:val="00062B37"/>
    <w:rsid w:val="00065326"/>
    <w:rsid w:val="00070BFE"/>
    <w:rsid w:val="000720A5"/>
    <w:rsid w:val="00072C35"/>
    <w:rsid w:val="000732D5"/>
    <w:rsid w:val="00073A97"/>
    <w:rsid w:val="00074964"/>
    <w:rsid w:val="000753EC"/>
    <w:rsid w:val="000772FF"/>
    <w:rsid w:val="000803C3"/>
    <w:rsid w:val="00081BF0"/>
    <w:rsid w:val="000871BF"/>
    <w:rsid w:val="000877E1"/>
    <w:rsid w:val="0009120D"/>
    <w:rsid w:val="00093028"/>
    <w:rsid w:val="000932B3"/>
    <w:rsid w:val="00093F7F"/>
    <w:rsid w:val="0009484D"/>
    <w:rsid w:val="000951BD"/>
    <w:rsid w:val="00095ECF"/>
    <w:rsid w:val="00096CAA"/>
    <w:rsid w:val="00096E76"/>
    <w:rsid w:val="000A153C"/>
    <w:rsid w:val="000A24D5"/>
    <w:rsid w:val="000A3EEF"/>
    <w:rsid w:val="000A7AFC"/>
    <w:rsid w:val="000A7F48"/>
    <w:rsid w:val="000B344D"/>
    <w:rsid w:val="000D03AB"/>
    <w:rsid w:val="000D4274"/>
    <w:rsid w:val="000D50BA"/>
    <w:rsid w:val="000D6B67"/>
    <w:rsid w:val="000E32A2"/>
    <w:rsid w:val="000E3AD1"/>
    <w:rsid w:val="000E6392"/>
    <w:rsid w:val="000E7175"/>
    <w:rsid w:val="000F0DDC"/>
    <w:rsid w:val="000F28E0"/>
    <w:rsid w:val="000F43F0"/>
    <w:rsid w:val="000F54BA"/>
    <w:rsid w:val="00100A58"/>
    <w:rsid w:val="00100AD9"/>
    <w:rsid w:val="00100DFF"/>
    <w:rsid w:val="00103DEB"/>
    <w:rsid w:val="00107BF2"/>
    <w:rsid w:val="001116FE"/>
    <w:rsid w:val="00113F6F"/>
    <w:rsid w:val="001144FA"/>
    <w:rsid w:val="00115B27"/>
    <w:rsid w:val="001174B5"/>
    <w:rsid w:val="00122C85"/>
    <w:rsid w:val="00122E81"/>
    <w:rsid w:val="00125608"/>
    <w:rsid w:val="00125BAA"/>
    <w:rsid w:val="00126888"/>
    <w:rsid w:val="00126F47"/>
    <w:rsid w:val="001300E7"/>
    <w:rsid w:val="0013079D"/>
    <w:rsid w:val="0013416C"/>
    <w:rsid w:val="0013661E"/>
    <w:rsid w:val="00137FC9"/>
    <w:rsid w:val="00140970"/>
    <w:rsid w:val="001465D5"/>
    <w:rsid w:val="00146B5A"/>
    <w:rsid w:val="00150BDE"/>
    <w:rsid w:val="00150E66"/>
    <w:rsid w:val="00152D51"/>
    <w:rsid w:val="00152E84"/>
    <w:rsid w:val="001623AB"/>
    <w:rsid w:val="00171294"/>
    <w:rsid w:val="00173ED6"/>
    <w:rsid w:val="00181CB5"/>
    <w:rsid w:val="00184625"/>
    <w:rsid w:val="00184F0D"/>
    <w:rsid w:val="00187E0C"/>
    <w:rsid w:val="0019103B"/>
    <w:rsid w:val="00191870"/>
    <w:rsid w:val="0019682F"/>
    <w:rsid w:val="001A3B44"/>
    <w:rsid w:val="001A4041"/>
    <w:rsid w:val="001A763F"/>
    <w:rsid w:val="001B10EF"/>
    <w:rsid w:val="001B291F"/>
    <w:rsid w:val="001B5A3D"/>
    <w:rsid w:val="001C199A"/>
    <w:rsid w:val="001C31DE"/>
    <w:rsid w:val="001C4B4A"/>
    <w:rsid w:val="001C6E5B"/>
    <w:rsid w:val="001D024F"/>
    <w:rsid w:val="001D258C"/>
    <w:rsid w:val="001D3AFB"/>
    <w:rsid w:val="001D50E3"/>
    <w:rsid w:val="001D5291"/>
    <w:rsid w:val="001E0393"/>
    <w:rsid w:val="001E1077"/>
    <w:rsid w:val="001E50C4"/>
    <w:rsid w:val="001E69D1"/>
    <w:rsid w:val="001E6DCF"/>
    <w:rsid w:val="001F18C4"/>
    <w:rsid w:val="001F3A23"/>
    <w:rsid w:val="001F67A5"/>
    <w:rsid w:val="002001F2"/>
    <w:rsid w:val="00202018"/>
    <w:rsid w:val="00202948"/>
    <w:rsid w:val="00205C74"/>
    <w:rsid w:val="00212013"/>
    <w:rsid w:val="00213923"/>
    <w:rsid w:val="00224222"/>
    <w:rsid w:val="00225354"/>
    <w:rsid w:val="002263C7"/>
    <w:rsid w:val="00232D08"/>
    <w:rsid w:val="002348B9"/>
    <w:rsid w:val="0023490B"/>
    <w:rsid w:val="00235FB1"/>
    <w:rsid w:val="00237514"/>
    <w:rsid w:val="0024078F"/>
    <w:rsid w:val="00240E2B"/>
    <w:rsid w:val="002412DE"/>
    <w:rsid w:val="002413AA"/>
    <w:rsid w:val="00243128"/>
    <w:rsid w:val="00243F8A"/>
    <w:rsid w:val="0024707B"/>
    <w:rsid w:val="00247F9B"/>
    <w:rsid w:val="00250347"/>
    <w:rsid w:val="00250582"/>
    <w:rsid w:val="0025408E"/>
    <w:rsid w:val="002575C1"/>
    <w:rsid w:val="002600EB"/>
    <w:rsid w:val="00260782"/>
    <w:rsid w:val="00263B50"/>
    <w:rsid w:val="00267D2A"/>
    <w:rsid w:val="00271647"/>
    <w:rsid w:val="00271A23"/>
    <w:rsid w:val="002805BD"/>
    <w:rsid w:val="002874E3"/>
    <w:rsid w:val="002878F9"/>
    <w:rsid w:val="002907BE"/>
    <w:rsid w:val="00290F50"/>
    <w:rsid w:val="00292884"/>
    <w:rsid w:val="00295565"/>
    <w:rsid w:val="00297F16"/>
    <w:rsid w:val="002A147D"/>
    <w:rsid w:val="002A2DF8"/>
    <w:rsid w:val="002A7668"/>
    <w:rsid w:val="002B3652"/>
    <w:rsid w:val="002B6C75"/>
    <w:rsid w:val="002C03FD"/>
    <w:rsid w:val="002C25DB"/>
    <w:rsid w:val="002C598E"/>
    <w:rsid w:val="002C7BCE"/>
    <w:rsid w:val="002D1C04"/>
    <w:rsid w:val="002D2D5E"/>
    <w:rsid w:val="002D3028"/>
    <w:rsid w:val="002D3AC8"/>
    <w:rsid w:val="002E1620"/>
    <w:rsid w:val="002E262F"/>
    <w:rsid w:val="002E2D8B"/>
    <w:rsid w:val="002E74B2"/>
    <w:rsid w:val="002F002F"/>
    <w:rsid w:val="002F647A"/>
    <w:rsid w:val="002F64F6"/>
    <w:rsid w:val="003006F7"/>
    <w:rsid w:val="003007E5"/>
    <w:rsid w:val="00302136"/>
    <w:rsid w:val="00304615"/>
    <w:rsid w:val="00305B3C"/>
    <w:rsid w:val="003115F7"/>
    <w:rsid w:val="003117F7"/>
    <w:rsid w:val="00311DAD"/>
    <w:rsid w:val="003121E7"/>
    <w:rsid w:val="00312F92"/>
    <w:rsid w:val="00313FF4"/>
    <w:rsid w:val="00314061"/>
    <w:rsid w:val="00316F59"/>
    <w:rsid w:val="00317BF0"/>
    <w:rsid w:val="00321026"/>
    <w:rsid w:val="003301BB"/>
    <w:rsid w:val="00334196"/>
    <w:rsid w:val="003357F4"/>
    <w:rsid w:val="0033614D"/>
    <w:rsid w:val="00336173"/>
    <w:rsid w:val="003361F4"/>
    <w:rsid w:val="003376AB"/>
    <w:rsid w:val="00340187"/>
    <w:rsid w:val="0034028D"/>
    <w:rsid w:val="00341FC9"/>
    <w:rsid w:val="0034373D"/>
    <w:rsid w:val="00345578"/>
    <w:rsid w:val="00346812"/>
    <w:rsid w:val="0035160E"/>
    <w:rsid w:val="00351C01"/>
    <w:rsid w:val="0035257C"/>
    <w:rsid w:val="00353C7B"/>
    <w:rsid w:val="00355422"/>
    <w:rsid w:val="00360D35"/>
    <w:rsid w:val="00361C5A"/>
    <w:rsid w:val="003634D0"/>
    <w:rsid w:val="003663C7"/>
    <w:rsid w:val="003705BA"/>
    <w:rsid w:val="003761FA"/>
    <w:rsid w:val="0038229B"/>
    <w:rsid w:val="00382C7F"/>
    <w:rsid w:val="003831C3"/>
    <w:rsid w:val="00386934"/>
    <w:rsid w:val="00386FFF"/>
    <w:rsid w:val="00387556"/>
    <w:rsid w:val="003916A7"/>
    <w:rsid w:val="00392AFF"/>
    <w:rsid w:val="0039368C"/>
    <w:rsid w:val="0039600E"/>
    <w:rsid w:val="003A0C74"/>
    <w:rsid w:val="003A119C"/>
    <w:rsid w:val="003A1C86"/>
    <w:rsid w:val="003A1C8A"/>
    <w:rsid w:val="003A1E33"/>
    <w:rsid w:val="003A2178"/>
    <w:rsid w:val="003A66D1"/>
    <w:rsid w:val="003A7A49"/>
    <w:rsid w:val="003A7C66"/>
    <w:rsid w:val="003B29B8"/>
    <w:rsid w:val="003B36F5"/>
    <w:rsid w:val="003B4BAD"/>
    <w:rsid w:val="003B51B0"/>
    <w:rsid w:val="003B5CC4"/>
    <w:rsid w:val="003B7772"/>
    <w:rsid w:val="003C751D"/>
    <w:rsid w:val="003D484D"/>
    <w:rsid w:val="003D6426"/>
    <w:rsid w:val="003D796B"/>
    <w:rsid w:val="003E3217"/>
    <w:rsid w:val="003E7BC6"/>
    <w:rsid w:val="003F0CCE"/>
    <w:rsid w:val="003F1337"/>
    <w:rsid w:val="003F2376"/>
    <w:rsid w:val="003F3D94"/>
    <w:rsid w:val="003F442E"/>
    <w:rsid w:val="003F4ED0"/>
    <w:rsid w:val="003F7494"/>
    <w:rsid w:val="00402812"/>
    <w:rsid w:val="00404C43"/>
    <w:rsid w:val="00404FE2"/>
    <w:rsid w:val="00406C00"/>
    <w:rsid w:val="004136B4"/>
    <w:rsid w:val="00413961"/>
    <w:rsid w:val="00416126"/>
    <w:rsid w:val="00420126"/>
    <w:rsid w:val="00421320"/>
    <w:rsid w:val="004215FA"/>
    <w:rsid w:val="004234FA"/>
    <w:rsid w:val="0042423E"/>
    <w:rsid w:val="0042589D"/>
    <w:rsid w:val="0042677A"/>
    <w:rsid w:val="00430F9E"/>
    <w:rsid w:val="00431813"/>
    <w:rsid w:val="00431C2D"/>
    <w:rsid w:val="00432843"/>
    <w:rsid w:val="00434DE0"/>
    <w:rsid w:val="00441176"/>
    <w:rsid w:val="00441F59"/>
    <w:rsid w:val="004423E3"/>
    <w:rsid w:val="00442587"/>
    <w:rsid w:val="00446005"/>
    <w:rsid w:val="00446114"/>
    <w:rsid w:val="00446196"/>
    <w:rsid w:val="0044627C"/>
    <w:rsid w:val="00446690"/>
    <w:rsid w:val="0044792F"/>
    <w:rsid w:val="00462B67"/>
    <w:rsid w:val="004640E6"/>
    <w:rsid w:val="0046417C"/>
    <w:rsid w:val="00470C87"/>
    <w:rsid w:val="00471560"/>
    <w:rsid w:val="00476ED8"/>
    <w:rsid w:val="00483DDA"/>
    <w:rsid w:val="00484784"/>
    <w:rsid w:val="00484FBB"/>
    <w:rsid w:val="004869F1"/>
    <w:rsid w:val="00494541"/>
    <w:rsid w:val="00496CA7"/>
    <w:rsid w:val="004A037F"/>
    <w:rsid w:val="004A0D2A"/>
    <w:rsid w:val="004A24EC"/>
    <w:rsid w:val="004A3F25"/>
    <w:rsid w:val="004A4F34"/>
    <w:rsid w:val="004A6958"/>
    <w:rsid w:val="004A6B8E"/>
    <w:rsid w:val="004B1F61"/>
    <w:rsid w:val="004B4FCB"/>
    <w:rsid w:val="004B64ED"/>
    <w:rsid w:val="004B675B"/>
    <w:rsid w:val="004C012D"/>
    <w:rsid w:val="004C7C4B"/>
    <w:rsid w:val="004D1CFB"/>
    <w:rsid w:val="004D4BBC"/>
    <w:rsid w:val="004D4EA4"/>
    <w:rsid w:val="004D5792"/>
    <w:rsid w:val="004D57BD"/>
    <w:rsid w:val="004D67B2"/>
    <w:rsid w:val="004E2B06"/>
    <w:rsid w:val="004E50ED"/>
    <w:rsid w:val="004F345C"/>
    <w:rsid w:val="00504068"/>
    <w:rsid w:val="00506942"/>
    <w:rsid w:val="00507D95"/>
    <w:rsid w:val="005109CF"/>
    <w:rsid w:val="00510C94"/>
    <w:rsid w:val="005135D0"/>
    <w:rsid w:val="00517696"/>
    <w:rsid w:val="00517A59"/>
    <w:rsid w:val="00520056"/>
    <w:rsid w:val="00523259"/>
    <w:rsid w:val="00524A4B"/>
    <w:rsid w:val="00524E6F"/>
    <w:rsid w:val="00525443"/>
    <w:rsid w:val="0052651B"/>
    <w:rsid w:val="00526A6E"/>
    <w:rsid w:val="005305BB"/>
    <w:rsid w:val="0053102E"/>
    <w:rsid w:val="005312E8"/>
    <w:rsid w:val="005312FD"/>
    <w:rsid w:val="00533E51"/>
    <w:rsid w:val="00540F0E"/>
    <w:rsid w:val="00541391"/>
    <w:rsid w:val="005417E2"/>
    <w:rsid w:val="005425F1"/>
    <w:rsid w:val="00544F14"/>
    <w:rsid w:val="00545094"/>
    <w:rsid w:val="00546638"/>
    <w:rsid w:val="00552DDB"/>
    <w:rsid w:val="00556029"/>
    <w:rsid w:val="00556E3B"/>
    <w:rsid w:val="005575C7"/>
    <w:rsid w:val="005611A6"/>
    <w:rsid w:val="005614BC"/>
    <w:rsid w:val="00562128"/>
    <w:rsid w:val="00566030"/>
    <w:rsid w:val="00570EDD"/>
    <w:rsid w:val="005711CE"/>
    <w:rsid w:val="00572E9D"/>
    <w:rsid w:val="0057559F"/>
    <w:rsid w:val="00577E98"/>
    <w:rsid w:val="00580B63"/>
    <w:rsid w:val="005836A9"/>
    <w:rsid w:val="005932D4"/>
    <w:rsid w:val="00593374"/>
    <w:rsid w:val="00594551"/>
    <w:rsid w:val="00595BF8"/>
    <w:rsid w:val="0059688F"/>
    <w:rsid w:val="005A31CF"/>
    <w:rsid w:val="005A51C0"/>
    <w:rsid w:val="005A51C3"/>
    <w:rsid w:val="005B20F5"/>
    <w:rsid w:val="005B7EF6"/>
    <w:rsid w:val="005C2E58"/>
    <w:rsid w:val="005C3EF1"/>
    <w:rsid w:val="005C48EC"/>
    <w:rsid w:val="005D0726"/>
    <w:rsid w:val="005D0D51"/>
    <w:rsid w:val="005D27DB"/>
    <w:rsid w:val="005D3A2A"/>
    <w:rsid w:val="005D53EA"/>
    <w:rsid w:val="005D5AE1"/>
    <w:rsid w:val="005D6AD6"/>
    <w:rsid w:val="005E003E"/>
    <w:rsid w:val="005E2206"/>
    <w:rsid w:val="005E4985"/>
    <w:rsid w:val="005E4BED"/>
    <w:rsid w:val="005F430E"/>
    <w:rsid w:val="006015BF"/>
    <w:rsid w:val="006030C1"/>
    <w:rsid w:val="006056BB"/>
    <w:rsid w:val="006062AD"/>
    <w:rsid w:val="00607169"/>
    <w:rsid w:val="006101B4"/>
    <w:rsid w:val="00614610"/>
    <w:rsid w:val="006151ED"/>
    <w:rsid w:val="00616003"/>
    <w:rsid w:val="0061681D"/>
    <w:rsid w:val="00623789"/>
    <w:rsid w:val="00625A8A"/>
    <w:rsid w:val="00626ABB"/>
    <w:rsid w:val="00631BC1"/>
    <w:rsid w:val="00633E66"/>
    <w:rsid w:val="006413CF"/>
    <w:rsid w:val="00644307"/>
    <w:rsid w:val="00646911"/>
    <w:rsid w:val="00647DD9"/>
    <w:rsid w:val="006531D7"/>
    <w:rsid w:val="00655F29"/>
    <w:rsid w:val="006669B3"/>
    <w:rsid w:val="006722DD"/>
    <w:rsid w:val="00672D09"/>
    <w:rsid w:val="0067478F"/>
    <w:rsid w:val="00674E9B"/>
    <w:rsid w:val="006756BB"/>
    <w:rsid w:val="006801CA"/>
    <w:rsid w:val="00681C3B"/>
    <w:rsid w:val="006856DB"/>
    <w:rsid w:val="00687089"/>
    <w:rsid w:val="006905B3"/>
    <w:rsid w:val="00693DAA"/>
    <w:rsid w:val="006A2033"/>
    <w:rsid w:val="006A60A6"/>
    <w:rsid w:val="006A6A3E"/>
    <w:rsid w:val="006A6D32"/>
    <w:rsid w:val="006B5EF4"/>
    <w:rsid w:val="006B6604"/>
    <w:rsid w:val="006B68ED"/>
    <w:rsid w:val="006B77E3"/>
    <w:rsid w:val="006B7A55"/>
    <w:rsid w:val="006C2A08"/>
    <w:rsid w:val="006C4CCD"/>
    <w:rsid w:val="006C4F6A"/>
    <w:rsid w:val="006C7E1C"/>
    <w:rsid w:val="006C7F92"/>
    <w:rsid w:val="006D45D8"/>
    <w:rsid w:val="006D4C45"/>
    <w:rsid w:val="006D5F81"/>
    <w:rsid w:val="006E2961"/>
    <w:rsid w:val="006E42BC"/>
    <w:rsid w:val="006E475C"/>
    <w:rsid w:val="006E7CB4"/>
    <w:rsid w:val="006F4082"/>
    <w:rsid w:val="006F7C42"/>
    <w:rsid w:val="00700961"/>
    <w:rsid w:val="0070168B"/>
    <w:rsid w:val="00711C38"/>
    <w:rsid w:val="007133AA"/>
    <w:rsid w:val="00717A24"/>
    <w:rsid w:val="00721251"/>
    <w:rsid w:val="007216EC"/>
    <w:rsid w:val="00721821"/>
    <w:rsid w:val="00723EE3"/>
    <w:rsid w:val="00733931"/>
    <w:rsid w:val="00741A2F"/>
    <w:rsid w:val="0074212B"/>
    <w:rsid w:val="007526F9"/>
    <w:rsid w:val="0075661B"/>
    <w:rsid w:val="00760C43"/>
    <w:rsid w:val="00761939"/>
    <w:rsid w:val="00765076"/>
    <w:rsid w:val="00766365"/>
    <w:rsid w:val="007673E7"/>
    <w:rsid w:val="0076791F"/>
    <w:rsid w:val="00767F60"/>
    <w:rsid w:val="00771248"/>
    <w:rsid w:val="00771642"/>
    <w:rsid w:val="00782167"/>
    <w:rsid w:val="00784CA1"/>
    <w:rsid w:val="007863AD"/>
    <w:rsid w:val="007909E4"/>
    <w:rsid w:val="007914A1"/>
    <w:rsid w:val="007937CA"/>
    <w:rsid w:val="00794772"/>
    <w:rsid w:val="007975D4"/>
    <w:rsid w:val="007A1E7A"/>
    <w:rsid w:val="007A3ECD"/>
    <w:rsid w:val="007A4533"/>
    <w:rsid w:val="007A461D"/>
    <w:rsid w:val="007A7A11"/>
    <w:rsid w:val="007A7FC4"/>
    <w:rsid w:val="007B033B"/>
    <w:rsid w:val="007B3628"/>
    <w:rsid w:val="007B7BD6"/>
    <w:rsid w:val="007C1D3B"/>
    <w:rsid w:val="007C23CF"/>
    <w:rsid w:val="007C6F15"/>
    <w:rsid w:val="007D3C76"/>
    <w:rsid w:val="007D48B5"/>
    <w:rsid w:val="007D4E51"/>
    <w:rsid w:val="007D4E7E"/>
    <w:rsid w:val="007D53E5"/>
    <w:rsid w:val="007D6D31"/>
    <w:rsid w:val="007D6EEE"/>
    <w:rsid w:val="007E0A36"/>
    <w:rsid w:val="007E2FED"/>
    <w:rsid w:val="007E3BD1"/>
    <w:rsid w:val="007E49C9"/>
    <w:rsid w:val="007E5BE7"/>
    <w:rsid w:val="007E670B"/>
    <w:rsid w:val="007F6617"/>
    <w:rsid w:val="007F6EE8"/>
    <w:rsid w:val="0080178F"/>
    <w:rsid w:val="00810341"/>
    <w:rsid w:val="00812595"/>
    <w:rsid w:val="00814BE6"/>
    <w:rsid w:val="008170AB"/>
    <w:rsid w:val="00817421"/>
    <w:rsid w:val="0082168A"/>
    <w:rsid w:val="0082297D"/>
    <w:rsid w:val="00822F18"/>
    <w:rsid w:val="0082432B"/>
    <w:rsid w:val="00825AF6"/>
    <w:rsid w:val="00825AF7"/>
    <w:rsid w:val="00830009"/>
    <w:rsid w:val="00831D48"/>
    <w:rsid w:val="00832532"/>
    <w:rsid w:val="0083262D"/>
    <w:rsid w:val="00841E12"/>
    <w:rsid w:val="008437AC"/>
    <w:rsid w:val="0084421F"/>
    <w:rsid w:val="00844242"/>
    <w:rsid w:val="008443E9"/>
    <w:rsid w:val="008518FF"/>
    <w:rsid w:val="00855762"/>
    <w:rsid w:val="00857680"/>
    <w:rsid w:val="00864A66"/>
    <w:rsid w:val="0086680B"/>
    <w:rsid w:val="00867940"/>
    <w:rsid w:val="00870B47"/>
    <w:rsid w:val="00871346"/>
    <w:rsid w:val="008737B3"/>
    <w:rsid w:val="008744E1"/>
    <w:rsid w:val="00874EB7"/>
    <w:rsid w:val="00876203"/>
    <w:rsid w:val="00876BBA"/>
    <w:rsid w:val="00877728"/>
    <w:rsid w:val="00881BE0"/>
    <w:rsid w:val="00884C0B"/>
    <w:rsid w:val="00892014"/>
    <w:rsid w:val="00896CD7"/>
    <w:rsid w:val="008A016D"/>
    <w:rsid w:val="008A0F0B"/>
    <w:rsid w:val="008A4E12"/>
    <w:rsid w:val="008B0D48"/>
    <w:rsid w:val="008B23D7"/>
    <w:rsid w:val="008B2F1C"/>
    <w:rsid w:val="008B400F"/>
    <w:rsid w:val="008B4E0D"/>
    <w:rsid w:val="008C2B90"/>
    <w:rsid w:val="008C2C46"/>
    <w:rsid w:val="008C324E"/>
    <w:rsid w:val="008C4F1E"/>
    <w:rsid w:val="008D5FA5"/>
    <w:rsid w:val="008E3C6D"/>
    <w:rsid w:val="008E50E2"/>
    <w:rsid w:val="008E58CD"/>
    <w:rsid w:val="008E5E9B"/>
    <w:rsid w:val="008F0691"/>
    <w:rsid w:val="008F54DB"/>
    <w:rsid w:val="008F713A"/>
    <w:rsid w:val="00903F9A"/>
    <w:rsid w:val="009078EB"/>
    <w:rsid w:val="00911739"/>
    <w:rsid w:val="00912CEC"/>
    <w:rsid w:val="0091528F"/>
    <w:rsid w:val="00917325"/>
    <w:rsid w:val="009203FA"/>
    <w:rsid w:val="00922064"/>
    <w:rsid w:val="0092348F"/>
    <w:rsid w:val="0092417D"/>
    <w:rsid w:val="00933C6A"/>
    <w:rsid w:val="00936065"/>
    <w:rsid w:val="0093659F"/>
    <w:rsid w:val="00936B0A"/>
    <w:rsid w:val="00944E67"/>
    <w:rsid w:val="00945114"/>
    <w:rsid w:val="009502C0"/>
    <w:rsid w:val="00950C53"/>
    <w:rsid w:val="00951EB5"/>
    <w:rsid w:val="00952DFD"/>
    <w:rsid w:val="00954C89"/>
    <w:rsid w:val="00961918"/>
    <w:rsid w:val="009625E0"/>
    <w:rsid w:val="00964A24"/>
    <w:rsid w:val="009655ED"/>
    <w:rsid w:val="00967464"/>
    <w:rsid w:val="00974366"/>
    <w:rsid w:val="0097467A"/>
    <w:rsid w:val="00975789"/>
    <w:rsid w:val="00984345"/>
    <w:rsid w:val="0099143A"/>
    <w:rsid w:val="00991A70"/>
    <w:rsid w:val="00993C30"/>
    <w:rsid w:val="00993F1E"/>
    <w:rsid w:val="00994E5E"/>
    <w:rsid w:val="00996112"/>
    <w:rsid w:val="009A1C52"/>
    <w:rsid w:val="009A73D8"/>
    <w:rsid w:val="009B0690"/>
    <w:rsid w:val="009B219B"/>
    <w:rsid w:val="009B23C1"/>
    <w:rsid w:val="009B59FF"/>
    <w:rsid w:val="009C1802"/>
    <w:rsid w:val="009C3104"/>
    <w:rsid w:val="009C502D"/>
    <w:rsid w:val="009C7469"/>
    <w:rsid w:val="009D071E"/>
    <w:rsid w:val="009D2AC0"/>
    <w:rsid w:val="009E0EA2"/>
    <w:rsid w:val="009E1B24"/>
    <w:rsid w:val="009E1CAC"/>
    <w:rsid w:val="009E3070"/>
    <w:rsid w:val="009E46BA"/>
    <w:rsid w:val="009E4B2E"/>
    <w:rsid w:val="009E5EF5"/>
    <w:rsid w:val="009E6951"/>
    <w:rsid w:val="009E7618"/>
    <w:rsid w:val="009F0C0F"/>
    <w:rsid w:val="009F1235"/>
    <w:rsid w:val="009F1315"/>
    <w:rsid w:val="009F19F2"/>
    <w:rsid w:val="009F224D"/>
    <w:rsid w:val="009F2956"/>
    <w:rsid w:val="009F6C2A"/>
    <w:rsid w:val="009F6C52"/>
    <w:rsid w:val="00A01A87"/>
    <w:rsid w:val="00A03E51"/>
    <w:rsid w:val="00A06BA3"/>
    <w:rsid w:val="00A06D5A"/>
    <w:rsid w:val="00A06FA1"/>
    <w:rsid w:val="00A14F16"/>
    <w:rsid w:val="00A159C8"/>
    <w:rsid w:val="00A15D65"/>
    <w:rsid w:val="00A16FA7"/>
    <w:rsid w:val="00A207FB"/>
    <w:rsid w:val="00A2133C"/>
    <w:rsid w:val="00A21D23"/>
    <w:rsid w:val="00A22ED2"/>
    <w:rsid w:val="00A23B44"/>
    <w:rsid w:val="00A249C3"/>
    <w:rsid w:val="00A24F66"/>
    <w:rsid w:val="00A27982"/>
    <w:rsid w:val="00A338FF"/>
    <w:rsid w:val="00A354B1"/>
    <w:rsid w:val="00A364B6"/>
    <w:rsid w:val="00A41EB3"/>
    <w:rsid w:val="00A424D6"/>
    <w:rsid w:val="00A42988"/>
    <w:rsid w:val="00A429B4"/>
    <w:rsid w:val="00A52701"/>
    <w:rsid w:val="00A54C3F"/>
    <w:rsid w:val="00A7026B"/>
    <w:rsid w:val="00A72460"/>
    <w:rsid w:val="00A72AE6"/>
    <w:rsid w:val="00A73392"/>
    <w:rsid w:val="00A73657"/>
    <w:rsid w:val="00A73F07"/>
    <w:rsid w:val="00A75DF8"/>
    <w:rsid w:val="00A76345"/>
    <w:rsid w:val="00A77604"/>
    <w:rsid w:val="00A8236A"/>
    <w:rsid w:val="00A82F87"/>
    <w:rsid w:val="00A84EB2"/>
    <w:rsid w:val="00A859EB"/>
    <w:rsid w:val="00A85A54"/>
    <w:rsid w:val="00A9211B"/>
    <w:rsid w:val="00A93DCE"/>
    <w:rsid w:val="00A95179"/>
    <w:rsid w:val="00AB1434"/>
    <w:rsid w:val="00AB2C38"/>
    <w:rsid w:val="00AB2C3D"/>
    <w:rsid w:val="00AB4434"/>
    <w:rsid w:val="00AB6089"/>
    <w:rsid w:val="00AB71FC"/>
    <w:rsid w:val="00AC25B8"/>
    <w:rsid w:val="00AC6306"/>
    <w:rsid w:val="00AC66F5"/>
    <w:rsid w:val="00AD1944"/>
    <w:rsid w:val="00AD1F2C"/>
    <w:rsid w:val="00AD28AF"/>
    <w:rsid w:val="00AE2D88"/>
    <w:rsid w:val="00AE4D38"/>
    <w:rsid w:val="00AF5FBB"/>
    <w:rsid w:val="00AF7583"/>
    <w:rsid w:val="00B00442"/>
    <w:rsid w:val="00B01286"/>
    <w:rsid w:val="00B01934"/>
    <w:rsid w:val="00B0657A"/>
    <w:rsid w:val="00B07420"/>
    <w:rsid w:val="00B10C02"/>
    <w:rsid w:val="00B11D2F"/>
    <w:rsid w:val="00B13B56"/>
    <w:rsid w:val="00B142DC"/>
    <w:rsid w:val="00B1432B"/>
    <w:rsid w:val="00B21689"/>
    <w:rsid w:val="00B216A0"/>
    <w:rsid w:val="00B22A5E"/>
    <w:rsid w:val="00B2553B"/>
    <w:rsid w:val="00B339F6"/>
    <w:rsid w:val="00B33FDB"/>
    <w:rsid w:val="00B3480C"/>
    <w:rsid w:val="00B373B9"/>
    <w:rsid w:val="00B376AE"/>
    <w:rsid w:val="00B46B22"/>
    <w:rsid w:val="00B47B3A"/>
    <w:rsid w:val="00B5006D"/>
    <w:rsid w:val="00B51BF9"/>
    <w:rsid w:val="00B52088"/>
    <w:rsid w:val="00B52A4A"/>
    <w:rsid w:val="00B55B6F"/>
    <w:rsid w:val="00B570EA"/>
    <w:rsid w:val="00B5722D"/>
    <w:rsid w:val="00B61765"/>
    <w:rsid w:val="00B63056"/>
    <w:rsid w:val="00B6311D"/>
    <w:rsid w:val="00B63E1E"/>
    <w:rsid w:val="00B64FD0"/>
    <w:rsid w:val="00B7216E"/>
    <w:rsid w:val="00B72647"/>
    <w:rsid w:val="00B7437E"/>
    <w:rsid w:val="00B75D44"/>
    <w:rsid w:val="00B77FA5"/>
    <w:rsid w:val="00B82081"/>
    <w:rsid w:val="00B93D52"/>
    <w:rsid w:val="00B94303"/>
    <w:rsid w:val="00B96B7E"/>
    <w:rsid w:val="00B96DCC"/>
    <w:rsid w:val="00B96EBD"/>
    <w:rsid w:val="00BA35A6"/>
    <w:rsid w:val="00BB6954"/>
    <w:rsid w:val="00BC21ED"/>
    <w:rsid w:val="00BC4004"/>
    <w:rsid w:val="00BC527D"/>
    <w:rsid w:val="00BC650C"/>
    <w:rsid w:val="00BD0C01"/>
    <w:rsid w:val="00BD2EF6"/>
    <w:rsid w:val="00BD4372"/>
    <w:rsid w:val="00BD5613"/>
    <w:rsid w:val="00BE2876"/>
    <w:rsid w:val="00BE3DC4"/>
    <w:rsid w:val="00BE4056"/>
    <w:rsid w:val="00BE53B2"/>
    <w:rsid w:val="00BE5B02"/>
    <w:rsid w:val="00BE6B8D"/>
    <w:rsid w:val="00BF0DB3"/>
    <w:rsid w:val="00BF411B"/>
    <w:rsid w:val="00C004AB"/>
    <w:rsid w:val="00C03B86"/>
    <w:rsid w:val="00C04CEA"/>
    <w:rsid w:val="00C04F55"/>
    <w:rsid w:val="00C0517A"/>
    <w:rsid w:val="00C052D1"/>
    <w:rsid w:val="00C078BF"/>
    <w:rsid w:val="00C102D4"/>
    <w:rsid w:val="00C14F08"/>
    <w:rsid w:val="00C17194"/>
    <w:rsid w:val="00C17A66"/>
    <w:rsid w:val="00C21E55"/>
    <w:rsid w:val="00C241D1"/>
    <w:rsid w:val="00C243DE"/>
    <w:rsid w:val="00C26209"/>
    <w:rsid w:val="00C332BA"/>
    <w:rsid w:val="00C36986"/>
    <w:rsid w:val="00C4284B"/>
    <w:rsid w:val="00C44DED"/>
    <w:rsid w:val="00C51189"/>
    <w:rsid w:val="00C5350D"/>
    <w:rsid w:val="00C56910"/>
    <w:rsid w:val="00C56A2A"/>
    <w:rsid w:val="00C63469"/>
    <w:rsid w:val="00C7222A"/>
    <w:rsid w:val="00C77AA3"/>
    <w:rsid w:val="00C8476B"/>
    <w:rsid w:val="00C859D0"/>
    <w:rsid w:val="00C873F6"/>
    <w:rsid w:val="00C90151"/>
    <w:rsid w:val="00CA1283"/>
    <w:rsid w:val="00CA138B"/>
    <w:rsid w:val="00CA2481"/>
    <w:rsid w:val="00CA357D"/>
    <w:rsid w:val="00CA5D22"/>
    <w:rsid w:val="00CA6B6A"/>
    <w:rsid w:val="00CB6969"/>
    <w:rsid w:val="00CD5388"/>
    <w:rsid w:val="00CD7277"/>
    <w:rsid w:val="00CD7D7B"/>
    <w:rsid w:val="00CE6FD6"/>
    <w:rsid w:val="00CE73BA"/>
    <w:rsid w:val="00CF1802"/>
    <w:rsid w:val="00CF3A8C"/>
    <w:rsid w:val="00CF7C40"/>
    <w:rsid w:val="00D009A1"/>
    <w:rsid w:val="00D02C7A"/>
    <w:rsid w:val="00D1077C"/>
    <w:rsid w:val="00D11661"/>
    <w:rsid w:val="00D15692"/>
    <w:rsid w:val="00D173CC"/>
    <w:rsid w:val="00D2005C"/>
    <w:rsid w:val="00D209D3"/>
    <w:rsid w:val="00D22036"/>
    <w:rsid w:val="00D22513"/>
    <w:rsid w:val="00D236B5"/>
    <w:rsid w:val="00D24CBB"/>
    <w:rsid w:val="00D2522C"/>
    <w:rsid w:val="00D25249"/>
    <w:rsid w:val="00D3093D"/>
    <w:rsid w:val="00D32A48"/>
    <w:rsid w:val="00D33AB2"/>
    <w:rsid w:val="00D354E0"/>
    <w:rsid w:val="00D35724"/>
    <w:rsid w:val="00D40EE4"/>
    <w:rsid w:val="00D43BB1"/>
    <w:rsid w:val="00D457A3"/>
    <w:rsid w:val="00D52BBE"/>
    <w:rsid w:val="00D55765"/>
    <w:rsid w:val="00D6092C"/>
    <w:rsid w:val="00D64008"/>
    <w:rsid w:val="00D70430"/>
    <w:rsid w:val="00D74340"/>
    <w:rsid w:val="00D77CF0"/>
    <w:rsid w:val="00D77F0B"/>
    <w:rsid w:val="00D81311"/>
    <w:rsid w:val="00D82411"/>
    <w:rsid w:val="00D836FF"/>
    <w:rsid w:val="00D84CAD"/>
    <w:rsid w:val="00D86525"/>
    <w:rsid w:val="00D87AF7"/>
    <w:rsid w:val="00D908E8"/>
    <w:rsid w:val="00D920C1"/>
    <w:rsid w:val="00D97F87"/>
    <w:rsid w:val="00DA178D"/>
    <w:rsid w:val="00DA1FA7"/>
    <w:rsid w:val="00DA2D2F"/>
    <w:rsid w:val="00DA2FC1"/>
    <w:rsid w:val="00DA3940"/>
    <w:rsid w:val="00DB1370"/>
    <w:rsid w:val="00DB35E1"/>
    <w:rsid w:val="00DB378D"/>
    <w:rsid w:val="00DB455D"/>
    <w:rsid w:val="00DB48F0"/>
    <w:rsid w:val="00DC1B74"/>
    <w:rsid w:val="00DC1EEE"/>
    <w:rsid w:val="00DC2731"/>
    <w:rsid w:val="00DC36D7"/>
    <w:rsid w:val="00DC4A01"/>
    <w:rsid w:val="00DC6C5A"/>
    <w:rsid w:val="00DD633B"/>
    <w:rsid w:val="00DE2504"/>
    <w:rsid w:val="00DE3668"/>
    <w:rsid w:val="00DE4357"/>
    <w:rsid w:val="00DE7C65"/>
    <w:rsid w:val="00DF15D5"/>
    <w:rsid w:val="00DF1687"/>
    <w:rsid w:val="00DF2A03"/>
    <w:rsid w:val="00DF323D"/>
    <w:rsid w:val="00DF4836"/>
    <w:rsid w:val="00DF637C"/>
    <w:rsid w:val="00E02BCE"/>
    <w:rsid w:val="00E031B7"/>
    <w:rsid w:val="00E07071"/>
    <w:rsid w:val="00E075B8"/>
    <w:rsid w:val="00E12153"/>
    <w:rsid w:val="00E13048"/>
    <w:rsid w:val="00E137D1"/>
    <w:rsid w:val="00E15050"/>
    <w:rsid w:val="00E1507F"/>
    <w:rsid w:val="00E169B8"/>
    <w:rsid w:val="00E16D22"/>
    <w:rsid w:val="00E20C05"/>
    <w:rsid w:val="00E2499B"/>
    <w:rsid w:val="00E35D9B"/>
    <w:rsid w:val="00E460D3"/>
    <w:rsid w:val="00E50397"/>
    <w:rsid w:val="00E53CCA"/>
    <w:rsid w:val="00E62592"/>
    <w:rsid w:val="00E63970"/>
    <w:rsid w:val="00E651CC"/>
    <w:rsid w:val="00E67126"/>
    <w:rsid w:val="00E7385E"/>
    <w:rsid w:val="00E7679A"/>
    <w:rsid w:val="00E770E6"/>
    <w:rsid w:val="00E774EF"/>
    <w:rsid w:val="00E8215F"/>
    <w:rsid w:val="00E844E2"/>
    <w:rsid w:val="00E849A2"/>
    <w:rsid w:val="00E85889"/>
    <w:rsid w:val="00E90DAC"/>
    <w:rsid w:val="00E94DFE"/>
    <w:rsid w:val="00E9566B"/>
    <w:rsid w:val="00E97E3B"/>
    <w:rsid w:val="00EA1DF9"/>
    <w:rsid w:val="00EA25FB"/>
    <w:rsid w:val="00EA278C"/>
    <w:rsid w:val="00EA3C54"/>
    <w:rsid w:val="00EA47FD"/>
    <w:rsid w:val="00EB045A"/>
    <w:rsid w:val="00EB1E21"/>
    <w:rsid w:val="00EB33E9"/>
    <w:rsid w:val="00EC1A7D"/>
    <w:rsid w:val="00EC444D"/>
    <w:rsid w:val="00ED090B"/>
    <w:rsid w:val="00ED195D"/>
    <w:rsid w:val="00ED1E4C"/>
    <w:rsid w:val="00ED1EBC"/>
    <w:rsid w:val="00ED22DE"/>
    <w:rsid w:val="00ED41DF"/>
    <w:rsid w:val="00ED582F"/>
    <w:rsid w:val="00ED5907"/>
    <w:rsid w:val="00EE1576"/>
    <w:rsid w:val="00EE24BF"/>
    <w:rsid w:val="00EE7866"/>
    <w:rsid w:val="00EF3B45"/>
    <w:rsid w:val="00EF65BB"/>
    <w:rsid w:val="00EF6BF7"/>
    <w:rsid w:val="00EF6FE3"/>
    <w:rsid w:val="00F01E72"/>
    <w:rsid w:val="00F034C1"/>
    <w:rsid w:val="00F059B6"/>
    <w:rsid w:val="00F07F06"/>
    <w:rsid w:val="00F1001A"/>
    <w:rsid w:val="00F10340"/>
    <w:rsid w:val="00F10867"/>
    <w:rsid w:val="00F10A30"/>
    <w:rsid w:val="00F141B2"/>
    <w:rsid w:val="00F148AA"/>
    <w:rsid w:val="00F14F68"/>
    <w:rsid w:val="00F16560"/>
    <w:rsid w:val="00F17BEF"/>
    <w:rsid w:val="00F20F23"/>
    <w:rsid w:val="00F218DF"/>
    <w:rsid w:val="00F24A84"/>
    <w:rsid w:val="00F265B5"/>
    <w:rsid w:val="00F27E43"/>
    <w:rsid w:val="00F31CD2"/>
    <w:rsid w:val="00F32392"/>
    <w:rsid w:val="00F3465F"/>
    <w:rsid w:val="00F47242"/>
    <w:rsid w:val="00F47DEB"/>
    <w:rsid w:val="00F50F98"/>
    <w:rsid w:val="00F55227"/>
    <w:rsid w:val="00F55CF0"/>
    <w:rsid w:val="00F568F3"/>
    <w:rsid w:val="00F61725"/>
    <w:rsid w:val="00F642AD"/>
    <w:rsid w:val="00F65E70"/>
    <w:rsid w:val="00F665B4"/>
    <w:rsid w:val="00F71729"/>
    <w:rsid w:val="00F7313B"/>
    <w:rsid w:val="00F74FDF"/>
    <w:rsid w:val="00F7612A"/>
    <w:rsid w:val="00F7647E"/>
    <w:rsid w:val="00F829F8"/>
    <w:rsid w:val="00F84A6E"/>
    <w:rsid w:val="00F852D4"/>
    <w:rsid w:val="00F858D9"/>
    <w:rsid w:val="00F86C15"/>
    <w:rsid w:val="00F905FB"/>
    <w:rsid w:val="00F90C29"/>
    <w:rsid w:val="00F918A6"/>
    <w:rsid w:val="00F92180"/>
    <w:rsid w:val="00F93366"/>
    <w:rsid w:val="00F95B83"/>
    <w:rsid w:val="00F95D99"/>
    <w:rsid w:val="00FA00EC"/>
    <w:rsid w:val="00FA1A52"/>
    <w:rsid w:val="00FA2E6C"/>
    <w:rsid w:val="00FA2F82"/>
    <w:rsid w:val="00FA4B6A"/>
    <w:rsid w:val="00FA6E33"/>
    <w:rsid w:val="00FA6F68"/>
    <w:rsid w:val="00FA7AE3"/>
    <w:rsid w:val="00FB3088"/>
    <w:rsid w:val="00FB3744"/>
    <w:rsid w:val="00FB5C9B"/>
    <w:rsid w:val="00FB5D42"/>
    <w:rsid w:val="00FB5E7B"/>
    <w:rsid w:val="00FB5FAA"/>
    <w:rsid w:val="00FC012A"/>
    <w:rsid w:val="00FC1BD6"/>
    <w:rsid w:val="00FC6897"/>
    <w:rsid w:val="00FC6B75"/>
    <w:rsid w:val="00FC76E6"/>
    <w:rsid w:val="00FC781A"/>
    <w:rsid w:val="00FD73E9"/>
    <w:rsid w:val="00FE14BF"/>
    <w:rsid w:val="00FE1577"/>
    <w:rsid w:val="00FE2463"/>
    <w:rsid w:val="00FE2728"/>
    <w:rsid w:val="00FE33E4"/>
    <w:rsid w:val="00FE3458"/>
    <w:rsid w:val="00FE6580"/>
    <w:rsid w:val="00FE70F4"/>
    <w:rsid w:val="00FF0234"/>
    <w:rsid w:val="00FF0270"/>
    <w:rsid w:val="00FF0D8F"/>
    <w:rsid w:val="00FF319C"/>
    <w:rsid w:val="00FF3CA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584CA11-5BA4-4D0B-A87D-6EF0FC708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lsdException w:name="heading 5" w:semiHidden="1" w:uiPriority="9" w:unhideWhenUsed="1" w:qFormat="1"/>
    <w:lsdException w:name="heading 6" w:semiHidden="1"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A08"/>
    <w:pPr>
      <w:tabs>
        <w:tab w:val="left" w:pos="567"/>
      </w:tabs>
      <w:spacing w:before="180" w:after="120" w:line="240" w:lineRule="auto"/>
      <w:jc w:val="both"/>
    </w:pPr>
    <w:rPr>
      <w:rFonts w:ascii="Arial" w:eastAsiaTheme="minorEastAsia" w:hAnsi="Arial" w:cs="Arial"/>
      <w:sz w:val="20"/>
      <w:lang w:bidi="en-US"/>
    </w:rPr>
  </w:style>
  <w:style w:type="paragraph" w:styleId="Heading1">
    <w:name w:val="heading 1"/>
    <w:basedOn w:val="Normal"/>
    <w:next w:val="Normal"/>
    <w:link w:val="Heading1Char"/>
    <w:uiPriority w:val="9"/>
    <w:qFormat/>
    <w:rsid w:val="003361F4"/>
    <w:pPr>
      <w:keepNext/>
      <w:keepLines/>
      <w:spacing w:before="480" w:after="0"/>
      <w:outlineLvl w:val="0"/>
    </w:pPr>
    <w:rPr>
      <w:rFonts w:asciiTheme="majorHAnsi" w:eastAsiaTheme="majorEastAsia" w:hAnsiTheme="majorHAnsi" w:cstheme="majorBidi"/>
      <w:b/>
      <w:bCs/>
      <w:color w:val="365F91" w:themeColor="accent1" w:themeShade="BF"/>
      <w:sz w:val="28"/>
      <w:szCs w:val="28"/>
      <w:lang w:bidi="ar-SA"/>
    </w:rPr>
  </w:style>
  <w:style w:type="paragraph" w:styleId="Heading2">
    <w:name w:val="heading 2"/>
    <w:aliases w:val="h2,Heading 2 Char Char"/>
    <w:basedOn w:val="Normal"/>
    <w:next w:val="Normal"/>
    <w:link w:val="Heading2Char"/>
    <w:uiPriority w:val="9"/>
    <w:unhideWhenUsed/>
    <w:qFormat/>
    <w:rsid w:val="003361F4"/>
    <w:pPr>
      <w:keepNext/>
      <w:keepLines/>
      <w:spacing w:before="200" w:after="0"/>
      <w:outlineLvl w:val="1"/>
    </w:pPr>
    <w:rPr>
      <w:rFonts w:asciiTheme="majorHAnsi" w:eastAsiaTheme="majorEastAsia" w:hAnsiTheme="majorHAnsi" w:cstheme="majorBidi"/>
      <w:b/>
      <w:bCs/>
      <w:color w:val="4F81BD" w:themeColor="accent1"/>
      <w:sz w:val="26"/>
      <w:szCs w:val="26"/>
      <w:lang w:bidi="ar-SA"/>
    </w:rPr>
  </w:style>
  <w:style w:type="paragraph" w:styleId="Heading3">
    <w:name w:val="heading 3"/>
    <w:aliases w:val="Heading 3 Char1,h3 Char Char,Heading 3 Char Char,h3 Char,h3"/>
    <w:basedOn w:val="Normal"/>
    <w:next w:val="Normal"/>
    <w:link w:val="Heading3Char"/>
    <w:uiPriority w:val="9"/>
    <w:unhideWhenUsed/>
    <w:qFormat/>
    <w:rsid w:val="003361F4"/>
    <w:pPr>
      <w:keepNext/>
      <w:keepLines/>
      <w:numPr>
        <w:numId w:val="1"/>
      </w:numPr>
      <w:spacing w:before="200" w:after="0"/>
      <w:outlineLvl w:val="2"/>
    </w:pPr>
    <w:rPr>
      <w:rFonts w:asciiTheme="majorHAnsi" w:eastAsiaTheme="majorEastAsia" w:hAnsiTheme="majorHAnsi" w:cstheme="majorBidi"/>
      <w:b/>
      <w:bCs/>
      <w:color w:val="4F81BD" w:themeColor="accent1"/>
      <w:szCs w:val="24"/>
      <w:lang w:bidi="ar-SA"/>
    </w:rPr>
  </w:style>
  <w:style w:type="paragraph" w:styleId="Heading4">
    <w:name w:val="heading 4"/>
    <w:basedOn w:val="Normal"/>
    <w:next w:val="Normal"/>
    <w:link w:val="Heading4Char"/>
    <w:unhideWhenUsed/>
    <w:rsid w:val="003361F4"/>
    <w:pPr>
      <w:keepNext/>
      <w:keepLines/>
      <w:spacing w:before="200" w:after="0"/>
      <w:outlineLvl w:val="3"/>
    </w:pPr>
    <w:rPr>
      <w:rFonts w:asciiTheme="majorHAnsi" w:eastAsiaTheme="majorEastAsia" w:hAnsiTheme="majorHAnsi" w:cstheme="majorBidi"/>
      <w:b/>
      <w:bCs/>
      <w:i/>
      <w:iCs/>
      <w:color w:val="4F81BD" w:themeColor="accent1"/>
      <w:szCs w:val="24"/>
      <w:lang w:bidi="ar-SA"/>
    </w:rPr>
  </w:style>
  <w:style w:type="paragraph" w:styleId="Heading5">
    <w:name w:val="heading 5"/>
    <w:basedOn w:val="Normal"/>
    <w:next w:val="Normal"/>
    <w:link w:val="Heading5Char"/>
    <w:uiPriority w:val="9"/>
    <w:unhideWhenUsed/>
    <w:qFormat/>
    <w:rsid w:val="003361F4"/>
    <w:pPr>
      <w:keepNext/>
      <w:keepLines/>
      <w:spacing w:before="200" w:after="0"/>
      <w:outlineLvl w:val="4"/>
    </w:pPr>
    <w:rPr>
      <w:rFonts w:asciiTheme="majorHAnsi" w:eastAsiaTheme="majorEastAsia" w:hAnsiTheme="majorHAnsi" w:cstheme="majorBidi"/>
      <w:color w:val="243F60" w:themeColor="accent1" w:themeShade="7F"/>
      <w:szCs w:val="24"/>
      <w:lang w:bidi="ar-SA"/>
    </w:rPr>
  </w:style>
  <w:style w:type="paragraph" w:styleId="Heading6">
    <w:name w:val="heading 6"/>
    <w:basedOn w:val="Normal"/>
    <w:next w:val="Normal"/>
    <w:link w:val="Heading6Char"/>
    <w:uiPriority w:val="99"/>
    <w:unhideWhenUsed/>
    <w:rsid w:val="003361F4"/>
    <w:pPr>
      <w:keepNext/>
      <w:keepLines/>
      <w:spacing w:before="200" w:after="0"/>
      <w:outlineLvl w:val="5"/>
    </w:pPr>
    <w:rPr>
      <w:rFonts w:asciiTheme="majorHAnsi" w:eastAsiaTheme="majorEastAsia" w:hAnsiTheme="majorHAnsi" w:cstheme="majorBidi"/>
      <w:i/>
      <w:iCs/>
      <w:color w:val="243F60" w:themeColor="accent1" w:themeShade="7F"/>
      <w:szCs w:val="24"/>
      <w:lang w:bidi="ar-SA"/>
    </w:rPr>
  </w:style>
  <w:style w:type="paragraph" w:styleId="Heading7">
    <w:name w:val="heading 7"/>
    <w:basedOn w:val="Normal"/>
    <w:next w:val="Normal"/>
    <w:link w:val="Heading7Char"/>
    <w:unhideWhenUsed/>
    <w:qFormat/>
    <w:rsid w:val="003361F4"/>
    <w:pPr>
      <w:keepNext/>
      <w:keepLines/>
      <w:numPr>
        <w:ilvl w:val="6"/>
        <w:numId w:val="11"/>
      </w:numPr>
      <w:spacing w:before="200" w:after="0"/>
      <w:outlineLvl w:val="6"/>
    </w:pPr>
    <w:rPr>
      <w:rFonts w:asciiTheme="majorHAnsi" w:eastAsiaTheme="majorEastAsia" w:hAnsiTheme="majorHAnsi" w:cstheme="majorBidi"/>
      <w:i/>
      <w:iCs/>
      <w:color w:val="404040" w:themeColor="text1" w:themeTint="BF"/>
      <w:szCs w:val="24"/>
      <w:lang w:bidi="ar-SA"/>
    </w:rPr>
  </w:style>
  <w:style w:type="paragraph" w:styleId="Heading8">
    <w:name w:val="heading 8"/>
    <w:basedOn w:val="Normal"/>
    <w:next w:val="Normal"/>
    <w:link w:val="Heading8Char"/>
    <w:unhideWhenUsed/>
    <w:qFormat/>
    <w:rsid w:val="003361F4"/>
    <w:pPr>
      <w:keepNext/>
      <w:keepLines/>
      <w:numPr>
        <w:ilvl w:val="7"/>
        <w:numId w:val="11"/>
      </w:numPr>
      <w:spacing w:before="200" w:after="0"/>
      <w:outlineLvl w:val="7"/>
    </w:pPr>
    <w:rPr>
      <w:rFonts w:asciiTheme="majorHAnsi" w:eastAsiaTheme="majorEastAsia" w:hAnsiTheme="majorHAnsi" w:cstheme="majorBidi"/>
      <w:color w:val="404040" w:themeColor="text1" w:themeTint="BF"/>
      <w:szCs w:val="20"/>
      <w:lang w:bidi="ar-SA"/>
    </w:rPr>
  </w:style>
  <w:style w:type="paragraph" w:styleId="Heading9">
    <w:name w:val="heading 9"/>
    <w:basedOn w:val="Normal"/>
    <w:next w:val="Normal"/>
    <w:link w:val="Heading9Char"/>
    <w:unhideWhenUsed/>
    <w:qFormat/>
    <w:rsid w:val="003361F4"/>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61F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h2 Char,Heading 2 Char Char Char"/>
    <w:basedOn w:val="DefaultParagraphFont"/>
    <w:link w:val="Heading2"/>
    <w:uiPriority w:val="9"/>
    <w:rsid w:val="003361F4"/>
    <w:rPr>
      <w:rFonts w:asciiTheme="majorHAnsi" w:eastAsiaTheme="majorEastAsia" w:hAnsiTheme="majorHAnsi" w:cstheme="majorBidi"/>
      <w:b/>
      <w:bCs/>
      <w:color w:val="4F81BD" w:themeColor="accent1"/>
      <w:sz w:val="26"/>
      <w:szCs w:val="26"/>
    </w:rPr>
  </w:style>
  <w:style w:type="character" w:customStyle="1" w:styleId="Heading3Char">
    <w:name w:val="Heading 3 Char"/>
    <w:aliases w:val="Heading 3 Char1 Char,h3 Char Char Char,Heading 3 Char Char Char,h3 Char Char1,h3 Char1"/>
    <w:basedOn w:val="DefaultParagraphFont"/>
    <w:link w:val="Heading3"/>
    <w:uiPriority w:val="9"/>
    <w:rsid w:val="003361F4"/>
    <w:rPr>
      <w:rFonts w:asciiTheme="majorHAnsi" w:eastAsiaTheme="majorEastAsia" w:hAnsiTheme="majorHAnsi" w:cstheme="majorBidi"/>
      <w:b/>
      <w:bCs/>
      <w:color w:val="4F81BD" w:themeColor="accent1"/>
      <w:sz w:val="20"/>
      <w:szCs w:val="24"/>
    </w:rPr>
  </w:style>
  <w:style w:type="character" w:customStyle="1" w:styleId="Heading4Char">
    <w:name w:val="Heading 4 Char"/>
    <w:basedOn w:val="DefaultParagraphFont"/>
    <w:link w:val="Heading4"/>
    <w:rsid w:val="003361F4"/>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3361F4"/>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9"/>
    <w:rsid w:val="003361F4"/>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rsid w:val="003361F4"/>
    <w:rPr>
      <w:rFonts w:asciiTheme="majorHAnsi" w:eastAsiaTheme="majorEastAsia" w:hAnsiTheme="majorHAnsi" w:cstheme="majorBidi"/>
      <w:i/>
      <w:iCs/>
      <w:color w:val="404040" w:themeColor="text1" w:themeTint="BF"/>
      <w:sz w:val="20"/>
      <w:szCs w:val="24"/>
    </w:rPr>
  </w:style>
  <w:style w:type="character" w:customStyle="1" w:styleId="Heading8Char">
    <w:name w:val="Heading 8 Char"/>
    <w:basedOn w:val="DefaultParagraphFont"/>
    <w:link w:val="Heading8"/>
    <w:rsid w:val="003361F4"/>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3361F4"/>
    <w:rPr>
      <w:rFonts w:asciiTheme="majorHAnsi" w:eastAsiaTheme="majorEastAsia" w:hAnsiTheme="majorHAnsi" w:cstheme="majorBidi"/>
      <w:i/>
      <w:iCs/>
      <w:color w:val="404040" w:themeColor="text1" w:themeTint="BF"/>
      <w:sz w:val="20"/>
      <w:szCs w:val="20"/>
    </w:rPr>
  </w:style>
  <w:style w:type="paragraph" w:customStyle="1" w:styleId="Captulo">
    <w:name w:val="Capítulo"/>
    <w:basedOn w:val="Normal"/>
    <w:link w:val="CaptuloCar"/>
    <w:autoRedefine/>
    <w:qFormat/>
    <w:rsid w:val="004D5792"/>
    <w:pPr>
      <w:pageBreakBefore/>
      <w:numPr>
        <w:numId w:val="5"/>
      </w:numPr>
      <w:spacing w:before="1200" w:after="480" w:line="276" w:lineRule="auto"/>
      <w:jc w:val="left"/>
    </w:pPr>
    <w:rPr>
      <w:b/>
      <w:sz w:val="28"/>
      <w:szCs w:val="28"/>
    </w:rPr>
  </w:style>
  <w:style w:type="character" w:customStyle="1" w:styleId="CaptuloCar">
    <w:name w:val="Capítulo Car"/>
    <w:basedOn w:val="DefaultParagraphFont"/>
    <w:link w:val="Captulo"/>
    <w:rsid w:val="004D5792"/>
    <w:rPr>
      <w:rFonts w:ascii="Arial" w:eastAsiaTheme="minorEastAsia" w:hAnsi="Arial" w:cs="Arial"/>
      <w:b/>
      <w:sz w:val="28"/>
      <w:szCs w:val="28"/>
      <w:lang w:bidi="en-US"/>
    </w:rPr>
  </w:style>
  <w:style w:type="paragraph" w:customStyle="1" w:styleId="Seccin">
    <w:name w:val="Sección"/>
    <w:basedOn w:val="Normal"/>
    <w:next w:val="Numeral"/>
    <w:link w:val="SeccinCar"/>
    <w:qFormat/>
    <w:rsid w:val="0042677A"/>
    <w:pPr>
      <w:keepNext/>
      <w:numPr>
        <w:ilvl w:val="1"/>
        <w:numId w:val="5"/>
      </w:numPr>
      <w:tabs>
        <w:tab w:val="left" w:pos="851"/>
      </w:tabs>
      <w:spacing w:before="600" w:after="360"/>
      <w:ind w:left="1844"/>
    </w:pPr>
    <w:rPr>
      <w:b/>
      <w:sz w:val="28"/>
    </w:rPr>
  </w:style>
  <w:style w:type="paragraph" w:customStyle="1" w:styleId="Numeral">
    <w:name w:val="Numeral"/>
    <w:basedOn w:val="Normal"/>
    <w:link w:val="NumeralCar"/>
    <w:qFormat/>
    <w:rsid w:val="007B7BD6"/>
    <w:pPr>
      <w:numPr>
        <w:ilvl w:val="2"/>
        <w:numId w:val="5"/>
      </w:numPr>
    </w:pPr>
  </w:style>
  <w:style w:type="character" w:customStyle="1" w:styleId="NumeralCar">
    <w:name w:val="Numeral Car"/>
    <w:basedOn w:val="DefaultParagraphFont"/>
    <w:link w:val="Numeral"/>
    <w:rsid w:val="007B7BD6"/>
    <w:rPr>
      <w:rFonts w:ascii="Arial" w:eastAsiaTheme="minorEastAsia" w:hAnsi="Arial" w:cs="Arial"/>
      <w:sz w:val="20"/>
      <w:lang w:bidi="en-US"/>
    </w:rPr>
  </w:style>
  <w:style w:type="character" w:customStyle="1" w:styleId="SeccinCar">
    <w:name w:val="Sección Car"/>
    <w:basedOn w:val="DefaultParagraphFont"/>
    <w:link w:val="Seccin"/>
    <w:rsid w:val="0042677A"/>
    <w:rPr>
      <w:rFonts w:ascii="Arial" w:eastAsiaTheme="minorEastAsia" w:hAnsi="Arial" w:cs="Arial"/>
      <w:b/>
      <w:sz w:val="28"/>
      <w:lang w:bidi="en-US"/>
    </w:rPr>
  </w:style>
  <w:style w:type="paragraph" w:customStyle="1" w:styleId="Inciso">
    <w:name w:val="Inciso"/>
    <w:basedOn w:val="Normal"/>
    <w:link w:val="IncisoCar"/>
    <w:qFormat/>
    <w:rsid w:val="00E7385E"/>
    <w:pPr>
      <w:numPr>
        <w:ilvl w:val="3"/>
        <w:numId w:val="5"/>
      </w:numPr>
    </w:pPr>
  </w:style>
  <w:style w:type="character" w:customStyle="1" w:styleId="IncisoCar">
    <w:name w:val="Inciso Car"/>
    <w:basedOn w:val="DefaultParagraphFont"/>
    <w:link w:val="Inciso"/>
    <w:rsid w:val="007B7BD6"/>
    <w:rPr>
      <w:rFonts w:ascii="Arial" w:eastAsiaTheme="minorEastAsia" w:hAnsi="Arial" w:cs="Arial"/>
      <w:sz w:val="20"/>
      <w:lang w:bidi="en-US"/>
    </w:rPr>
  </w:style>
  <w:style w:type="paragraph" w:customStyle="1" w:styleId="Subinciso">
    <w:name w:val="Subinciso"/>
    <w:basedOn w:val="Normal"/>
    <w:link w:val="SubincisoCar"/>
    <w:qFormat/>
    <w:rsid w:val="007B7BD6"/>
    <w:pPr>
      <w:numPr>
        <w:ilvl w:val="4"/>
        <w:numId w:val="4"/>
      </w:numPr>
    </w:pPr>
  </w:style>
  <w:style w:type="character" w:customStyle="1" w:styleId="SubincisoCar">
    <w:name w:val="Subinciso Car"/>
    <w:basedOn w:val="DefaultParagraphFont"/>
    <w:link w:val="Subinciso"/>
    <w:rsid w:val="007B7BD6"/>
    <w:rPr>
      <w:rFonts w:ascii="Arial" w:eastAsiaTheme="minorEastAsia" w:hAnsi="Arial" w:cs="Arial"/>
      <w:sz w:val="20"/>
      <w:lang w:bidi="en-US"/>
    </w:rPr>
  </w:style>
  <w:style w:type="paragraph" w:customStyle="1" w:styleId="Apartado">
    <w:name w:val="Apartado"/>
    <w:basedOn w:val="Normal"/>
    <w:link w:val="ApartadoCar"/>
    <w:qFormat/>
    <w:rsid w:val="005C2E58"/>
    <w:pPr>
      <w:numPr>
        <w:numId w:val="2"/>
      </w:numPr>
      <w:tabs>
        <w:tab w:val="clear" w:pos="567"/>
      </w:tabs>
      <w:spacing w:before="120"/>
    </w:pPr>
  </w:style>
  <w:style w:type="character" w:customStyle="1" w:styleId="ApartadoCar">
    <w:name w:val="Apartado Car"/>
    <w:basedOn w:val="DefaultParagraphFont"/>
    <w:link w:val="Apartado"/>
    <w:rsid w:val="005C2E58"/>
    <w:rPr>
      <w:rFonts w:ascii="Arial" w:eastAsiaTheme="minorEastAsia" w:hAnsi="Arial" w:cs="Arial"/>
      <w:sz w:val="20"/>
      <w:lang w:bidi="en-US"/>
    </w:rPr>
  </w:style>
  <w:style w:type="paragraph" w:customStyle="1" w:styleId="Subseccin">
    <w:name w:val="Subsección"/>
    <w:basedOn w:val="Normal"/>
    <w:next w:val="SSNumeral"/>
    <w:link w:val="SubseccinCar"/>
    <w:qFormat/>
    <w:rsid w:val="007975D4"/>
    <w:pPr>
      <w:keepNext/>
      <w:tabs>
        <w:tab w:val="left" w:pos="1418"/>
      </w:tabs>
      <w:spacing w:before="480" w:after="360"/>
    </w:pPr>
    <w:rPr>
      <w:b/>
      <w:sz w:val="24"/>
    </w:rPr>
  </w:style>
  <w:style w:type="paragraph" w:customStyle="1" w:styleId="SSNumeral">
    <w:name w:val="SS Numeral"/>
    <w:basedOn w:val="Normal"/>
    <w:link w:val="SSNumeralCar"/>
    <w:qFormat/>
    <w:rsid w:val="006C2A08"/>
    <w:pPr>
      <w:tabs>
        <w:tab w:val="clear" w:pos="567"/>
      </w:tabs>
    </w:pPr>
  </w:style>
  <w:style w:type="character" w:customStyle="1" w:styleId="SSNumeralCar">
    <w:name w:val="SS Numeral Car"/>
    <w:basedOn w:val="DefaultParagraphFont"/>
    <w:link w:val="SSNumeral"/>
    <w:rsid w:val="006C2A08"/>
    <w:rPr>
      <w:rFonts w:ascii="Arial" w:eastAsiaTheme="minorEastAsia" w:hAnsi="Arial" w:cs="Arial"/>
      <w:sz w:val="20"/>
      <w:lang w:bidi="en-US"/>
    </w:rPr>
  </w:style>
  <w:style w:type="character" w:customStyle="1" w:styleId="SubseccinCar">
    <w:name w:val="Subsección Car"/>
    <w:basedOn w:val="DefaultParagraphFont"/>
    <w:link w:val="Subseccin"/>
    <w:rsid w:val="007975D4"/>
    <w:rPr>
      <w:rFonts w:ascii="Arial" w:eastAsiaTheme="minorEastAsia" w:hAnsi="Arial" w:cs="Arial"/>
      <w:b/>
      <w:sz w:val="24"/>
      <w:lang w:bidi="en-US"/>
    </w:rPr>
  </w:style>
  <w:style w:type="paragraph" w:customStyle="1" w:styleId="SSInciso">
    <w:name w:val="SS Inciso"/>
    <w:basedOn w:val="Normal"/>
    <w:link w:val="SSIncisoCar"/>
    <w:qFormat/>
    <w:rsid w:val="00832532"/>
    <w:pPr>
      <w:numPr>
        <w:ilvl w:val="7"/>
        <w:numId w:val="5"/>
      </w:numPr>
    </w:pPr>
  </w:style>
  <w:style w:type="character" w:customStyle="1" w:styleId="SSIncisoCar">
    <w:name w:val="SS Inciso Car"/>
    <w:basedOn w:val="DefaultParagraphFont"/>
    <w:link w:val="SSInciso"/>
    <w:rsid w:val="00832532"/>
    <w:rPr>
      <w:rFonts w:ascii="Arial" w:eastAsiaTheme="minorEastAsia" w:hAnsi="Arial" w:cs="Arial"/>
      <w:sz w:val="20"/>
      <w:lang w:bidi="en-US"/>
    </w:rPr>
  </w:style>
  <w:style w:type="paragraph" w:customStyle="1" w:styleId="SSSubinciso">
    <w:name w:val="SS Subinciso"/>
    <w:basedOn w:val="Normal"/>
    <w:link w:val="SSSubincisoCar"/>
    <w:qFormat/>
    <w:rsid w:val="00832532"/>
    <w:pPr>
      <w:numPr>
        <w:ilvl w:val="8"/>
        <w:numId w:val="5"/>
      </w:numPr>
    </w:pPr>
  </w:style>
  <w:style w:type="character" w:customStyle="1" w:styleId="SSSubincisoCar">
    <w:name w:val="SS Subinciso Car"/>
    <w:basedOn w:val="DefaultParagraphFont"/>
    <w:link w:val="SSSubinciso"/>
    <w:rsid w:val="00832532"/>
    <w:rPr>
      <w:rFonts w:ascii="Arial" w:eastAsiaTheme="minorEastAsia" w:hAnsi="Arial" w:cs="Arial"/>
      <w:sz w:val="20"/>
      <w:lang w:bidi="en-US"/>
    </w:rPr>
  </w:style>
  <w:style w:type="paragraph" w:customStyle="1" w:styleId="Tablanegrita">
    <w:name w:val="Tabla negrita"/>
    <w:basedOn w:val="Normal"/>
    <w:link w:val="TablanegritaCar"/>
    <w:qFormat/>
    <w:rsid w:val="00D87AF7"/>
    <w:rPr>
      <w:b/>
      <w:szCs w:val="24"/>
    </w:rPr>
  </w:style>
  <w:style w:type="character" w:customStyle="1" w:styleId="TablanegritaCar">
    <w:name w:val="Tabla negrita Car"/>
    <w:basedOn w:val="DefaultParagraphFont"/>
    <w:link w:val="Tablanegrita"/>
    <w:rsid w:val="00D87AF7"/>
    <w:rPr>
      <w:rFonts w:ascii="Arial" w:eastAsiaTheme="minorEastAsia" w:hAnsi="Arial" w:cs="Arial"/>
      <w:b/>
      <w:sz w:val="20"/>
      <w:szCs w:val="24"/>
      <w:lang w:bidi="en-US"/>
    </w:rPr>
  </w:style>
  <w:style w:type="paragraph" w:customStyle="1" w:styleId="Texto1">
    <w:name w:val="Texto 1"/>
    <w:basedOn w:val="Normal"/>
    <w:link w:val="Texto1Car"/>
    <w:qFormat/>
    <w:rsid w:val="00DB455D"/>
    <w:rPr>
      <w:rFonts w:asciiTheme="minorHAnsi" w:eastAsia="Calibri" w:hAnsiTheme="minorHAnsi"/>
      <w:sz w:val="24"/>
    </w:rPr>
  </w:style>
  <w:style w:type="character" w:customStyle="1" w:styleId="Texto1Car">
    <w:name w:val="Texto 1 Car"/>
    <w:basedOn w:val="DefaultParagraphFont"/>
    <w:link w:val="Texto1"/>
    <w:rsid w:val="00DB455D"/>
    <w:rPr>
      <w:rFonts w:eastAsia="Calibri" w:cs="Arial"/>
      <w:sz w:val="24"/>
      <w:lang w:bidi="en-US"/>
    </w:rPr>
  </w:style>
  <w:style w:type="paragraph" w:customStyle="1" w:styleId="Tablageneral">
    <w:name w:val="Tabla general"/>
    <w:basedOn w:val="Normal"/>
    <w:link w:val="TablageneralCar"/>
    <w:qFormat/>
    <w:rsid w:val="00055DE4"/>
    <w:pPr>
      <w:jc w:val="left"/>
    </w:pPr>
    <w:rPr>
      <w:szCs w:val="24"/>
    </w:rPr>
  </w:style>
  <w:style w:type="character" w:customStyle="1" w:styleId="TablageneralCar">
    <w:name w:val="Tabla general Car"/>
    <w:basedOn w:val="DefaultParagraphFont"/>
    <w:link w:val="Tablageneral"/>
    <w:rsid w:val="00055DE4"/>
    <w:rPr>
      <w:rFonts w:ascii="Arial" w:eastAsiaTheme="minorEastAsia" w:hAnsi="Arial" w:cs="Arial"/>
      <w:sz w:val="20"/>
      <w:szCs w:val="24"/>
      <w:lang w:bidi="en-US"/>
    </w:rPr>
  </w:style>
  <w:style w:type="paragraph" w:customStyle="1" w:styleId="Texto2">
    <w:name w:val="Texto 2"/>
    <w:basedOn w:val="Normal"/>
    <w:link w:val="Texto2Car"/>
    <w:qFormat/>
    <w:rsid w:val="002F647A"/>
    <w:pPr>
      <w:ind w:left="567"/>
    </w:pPr>
  </w:style>
  <w:style w:type="character" w:customStyle="1" w:styleId="Texto2Car">
    <w:name w:val="Texto 2 Car"/>
    <w:basedOn w:val="DefaultParagraphFont"/>
    <w:link w:val="Texto2"/>
    <w:rsid w:val="002F647A"/>
    <w:rPr>
      <w:rFonts w:ascii="Arial" w:eastAsiaTheme="minorEastAsia" w:hAnsi="Arial"/>
      <w:sz w:val="20"/>
      <w:lang w:bidi="en-US"/>
    </w:rPr>
  </w:style>
  <w:style w:type="paragraph" w:customStyle="1" w:styleId="Texto3">
    <w:name w:val="Texto 3"/>
    <w:basedOn w:val="Normal"/>
    <w:link w:val="Texto3Car"/>
    <w:qFormat/>
    <w:rsid w:val="000E6392"/>
    <w:pPr>
      <w:ind w:left="1134"/>
    </w:pPr>
  </w:style>
  <w:style w:type="character" w:customStyle="1" w:styleId="Texto3Car">
    <w:name w:val="Texto 3 Car"/>
    <w:basedOn w:val="DefaultParagraphFont"/>
    <w:link w:val="Texto3"/>
    <w:rsid w:val="000E6392"/>
    <w:rPr>
      <w:rFonts w:ascii="Arial" w:eastAsiaTheme="minorEastAsia" w:hAnsi="Arial"/>
      <w:sz w:val="20"/>
      <w:lang w:bidi="en-US"/>
    </w:rPr>
  </w:style>
  <w:style w:type="paragraph" w:customStyle="1" w:styleId="Texto4">
    <w:name w:val="Texto 4"/>
    <w:basedOn w:val="Normal"/>
    <w:link w:val="Texto4Car"/>
    <w:qFormat/>
    <w:rsid w:val="002F647A"/>
    <w:pPr>
      <w:ind w:left="1701"/>
    </w:pPr>
  </w:style>
  <w:style w:type="character" w:customStyle="1" w:styleId="Texto4Car">
    <w:name w:val="Texto 4 Car"/>
    <w:basedOn w:val="DefaultParagraphFont"/>
    <w:link w:val="Texto4"/>
    <w:rsid w:val="002F647A"/>
    <w:rPr>
      <w:rFonts w:ascii="Arial" w:eastAsiaTheme="minorEastAsia" w:hAnsi="Arial"/>
      <w:sz w:val="20"/>
      <w:lang w:bidi="en-US"/>
    </w:rPr>
  </w:style>
  <w:style w:type="paragraph" w:customStyle="1" w:styleId="Texto5">
    <w:name w:val="Texto 5"/>
    <w:basedOn w:val="Normal"/>
    <w:link w:val="Texto5Car"/>
    <w:qFormat/>
    <w:rsid w:val="00822F18"/>
    <w:pPr>
      <w:spacing w:before="120"/>
      <w:ind w:left="2268"/>
    </w:pPr>
  </w:style>
  <w:style w:type="character" w:customStyle="1" w:styleId="Texto5Car">
    <w:name w:val="Texto 5 Car"/>
    <w:basedOn w:val="DefaultParagraphFont"/>
    <w:link w:val="Texto5"/>
    <w:rsid w:val="00822F18"/>
    <w:rPr>
      <w:rFonts w:ascii="Arial" w:eastAsiaTheme="minorEastAsia" w:hAnsi="Arial"/>
      <w:sz w:val="20"/>
      <w:lang w:bidi="en-US"/>
    </w:rPr>
  </w:style>
  <w:style w:type="paragraph" w:customStyle="1" w:styleId="SSApartado">
    <w:name w:val="SS Apartado"/>
    <w:basedOn w:val="Normal"/>
    <w:link w:val="SSApartadoCar"/>
    <w:qFormat/>
    <w:rsid w:val="00D87AF7"/>
    <w:pPr>
      <w:numPr>
        <w:numId w:val="3"/>
      </w:numPr>
      <w:spacing w:before="120"/>
    </w:pPr>
  </w:style>
  <w:style w:type="character" w:customStyle="1" w:styleId="SSApartadoCar">
    <w:name w:val="SS Apartado Car"/>
    <w:basedOn w:val="DefaultParagraphFont"/>
    <w:link w:val="SSApartado"/>
    <w:rsid w:val="00D87AF7"/>
    <w:rPr>
      <w:rFonts w:ascii="Arial" w:eastAsiaTheme="minorEastAsia" w:hAnsi="Arial" w:cs="Arial"/>
      <w:sz w:val="20"/>
      <w:lang w:bidi="en-US"/>
    </w:rPr>
  </w:style>
  <w:style w:type="paragraph" w:styleId="ListParagraph">
    <w:name w:val="List Paragraph"/>
    <w:aliases w:val="viñetas,Listas,lp1"/>
    <w:basedOn w:val="Normal"/>
    <w:link w:val="ListParagraphChar"/>
    <w:uiPriority w:val="34"/>
    <w:qFormat/>
    <w:rsid w:val="003361F4"/>
    <w:pPr>
      <w:spacing w:before="0" w:after="0"/>
      <w:ind w:left="720"/>
      <w:contextualSpacing/>
    </w:pPr>
    <w:rPr>
      <w:szCs w:val="24"/>
      <w:lang w:bidi="ar-SA"/>
    </w:rPr>
  </w:style>
  <w:style w:type="paragraph" w:styleId="Header">
    <w:name w:val="header"/>
    <w:basedOn w:val="Normal"/>
    <w:link w:val="HeaderChar"/>
    <w:uiPriority w:val="99"/>
    <w:unhideWhenUsed/>
    <w:rsid w:val="003361F4"/>
    <w:pPr>
      <w:tabs>
        <w:tab w:val="center" w:pos="4320"/>
        <w:tab w:val="right" w:pos="8640"/>
      </w:tabs>
      <w:spacing w:before="0" w:after="0"/>
    </w:pPr>
    <w:rPr>
      <w:szCs w:val="24"/>
      <w:lang w:bidi="ar-SA"/>
    </w:rPr>
  </w:style>
  <w:style w:type="character" w:customStyle="1" w:styleId="HeaderChar">
    <w:name w:val="Header Char"/>
    <w:basedOn w:val="DefaultParagraphFont"/>
    <w:link w:val="Header"/>
    <w:uiPriority w:val="99"/>
    <w:rsid w:val="003361F4"/>
    <w:rPr>
      <w:rFonts w:eastAsiaTheme="minorEastAsia"/>
      <w:sz w:val="24"/>
      <w:szCs w:val="24"/>
    </w:rPr>
  </w:style>
  <w:style w:type="paragraph" w:styleId="Footer">
    <w:name w:val="footer"/>
    <w:aliases w:val="footer odd,footer odd1,footer odd2,footer odd3,footer odd4,footer odd5,footer,f"/>
    <w:basedOn w:val="Normal"/>
    <w:link w:val="FooterChar"/>
    <w:uiPriority w:val="99"/>
    <w:unhideWhenUsed/>
    <w:rsid w:val="003361F4"/>
    <w:pPr>
      <w:tabs>
        <w:tab w:val="center" w:pos="4320"/>
        <w:tab w:val="right" w:pos="8640"/>
      </w:tabs>
      <w:spacing w:before="0" w:after="0"/>
    </w:pPr>
    <w:rPr>
      <w:szCs w:val="24"/>
      <w:lang w:bidi="ar-SA"/>
    </w:rPr>
  </w:style>
  <w:style w:type="character" w:customStyle="1" w:styleId="FooterChar">
    <w:name w:val="Footer Char"/>
    <w:aliases w:val="footer odd Char,footer odd1 Char,footer odd2 Char,footer odd3 Char,footer odd4 Char,footer odd5 Char,footer Char,f Char"/>
    <w:basedOn w:val="DefaultParagraphFont"/>
    <w:link w:val="Footer"/>
    <w:uiPriority w:val="99"/>
    <w:rsid w:val="003361F4"/>
    <w:rPr>
      <w:rFonts w:eastAsiaTheme="minorEastAsia"/>
      <w:sz w:val="24"/>
      <w:szCs w:val="24"/>
    </w:rPr>
  </w:style>
  <w:style w:type="paragraph" w:styleId="Title">
    <w:name w:val="Title"/>
    <w:basedOn w:val="Normal"/>
    <w:next w:val="Subtitle"/>
    <w:link w:val="TitleChar"/>
    <w:uiPriority w:val="99"/>
    <w:rsid w:val="003361F4"/>
    <w:pPr>
      <w:keepNext/>
      <w:keepLines/>
      <w:widowControl w:val="0"/>
      <w:autoSpaceDE w:val="0"/>
      <w:autoSpaceDN w:val="0"/>
      <w:adjustRightInd w:val="0"/>
      <w:jc w:val="center"/>
    </w:pPr>
    <w:rPr>
      <w:rFonts w:eastAsia="Times New Roman"/>
      <w:sz w:val="48"/>
      <w:szCs w:val="48"/>
      <w:lang w:bidi="ar-SA"/>
    </w:rPr>
  </w:style>
  <w:style w:type="paragraph" w:styleId="Subtitle">
    <w:name w:val="Subtitle"/>
    <w:basedOn w:val="Normal"/>
    <w:next w:val="Normal"/>
    <w:link w:val="SubtitleChar"/>
    <w:uiPriority w:val="11"/>
    <w:qFormat/>
    <w:rsid w:val="003361F4"/>
    <w:pPr>
      <w:numPr>
        <w:ilvl w:val="1"/>
      </w:numPr>
      <w:spacing w:before="0" w:after="0"/>
    </w:pPr>
    <w:rPr>
      <w:rFonts w:asciiTheme="majorHAnsi" w:eastAsiaTheme="majorEastAsia" w:hAnsiTheme="majorHAnsi" w:cstheme="majorBidi"/>
      <w:i/>
      <w:iCs/>
      <w:color w:val="4F81BD" w:themeColor="accent1"/>
      <w:spacing w:val="15"/>
      <w:szCs w:val="24"/>
      <w:lang w:bidi="ar-SA"/>
    </w:rPr>
  </w:style>
  <w:style w:type="character" w:customStyle="1" w:styleId="SubtitleChar">
    <w:name w:val="Subtitle Char"/>
    <w:basedOn w:val="DefaultParagraphFont"/>
    <w:link w:val="Subtitle"/>
    <w:uiPriority w:val="11"/>
    <w:rsid w:val="003361F4"/>
    <w:rPr>
      <w:rFonts w:asciiTheme="majorHAnsi" w:eastAsiaTheme="majorEastAsia" w:hAnsiTheme="majorHAnsi" w:cstheme="majorBidi"/>
      <w:i/>
      <w:iCs/>
      <w:color w:val="4F81BD" w:themeColor="accent1"/>
      <w:spacing w:val="15"/>
      <w:sz w:val="24"/>
      <w:szCs w:val="24"/>
    </w:rPr>
  </w:style>
  <w:style w:type="character" w:customStyle="1" w:styleId="TitleChar">
    <w:name w:val="Title Char"/>
    <w:basedOn w:val="DefaultParagraphFont"/>
    <w:link w:val="Title"/>
    <w:uiPriority w:val="99"/>
    <w:rsid w:val="003361F4"/>
    <w:rPr>
      <w:rFonts w:ascii="Arial" w:eastAsia="Times New Roman" w:hAnsi="Arial" w:cs="Arial"/>
      <w:sz w:val="48"/>
      <w:szCs w:val="48"/>
    </w:rPr>
  </w:style>
  <w:style w:type="table" w:styleId="TableGrid">
    <w:name w:val="Table Grid"/>
    <w:basedOn w:val="TableNormal"/>
    <w:uiPriority w:val="39"/>
    <w:rsid w:val="003361F4"/>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
    <w:name w:val="Lista clara - Énfasis 11"/>
    <w:basedOn w:val="Table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TOCHeading">
    <w:name w:val="TOC Heading"/>
    <w:basedOn w:val="Heading1"/>
    <w:next w:val="Normal"/>
    <w:uiPriority w:val="39"/>
    <w:unhideWhenUsed/>
    <w:qFormat/>
    <w:rsid w:val="003361F4"/>
    <w:pPr>
      <w:spacing w:line="276" w:lineRule="auto"/>
      <w:outlineLvl w:val="9"/>
    </w:pPr>
    <w:rPr>
      <w:lang w:eastAsia="es-MX"/>
    </w:rPr>
  </w:style>
  <w:style w:type="paragraph" w:styleId="TOC1">
    <w:name w:val="toc 1"/>
    <w:basedOn w:val="Normal"/>
    <w:next w:val="Normal"/>
    <w:autoRedefine/>
    <w:uiPriority w:val="39"/>
    <w:unhideWhenUsed/>
    <w:qFormat/>
    <w:rsid w:val="00912CEC"/>
    <w:pPr>
      <w:tabs>
        <w:tab w:val="left" w:pos="1418"/>
        <w:tab w:val="right" w:leader="dot" w:pos="10070"/>
      </w:tabs>
      <w:spacing w:after="100"/>
      <w:jc w:val="left"/>
    </w:pPr>
    <w:rPr>
      <w:b/>
      <w:noProof/>
      <w:szCs w:val="24"/>
    </w:rPr>
  </w:style>
  <w:style w:type="character" w:styleId="Hyperlink">
    <w:name w:val="Hyperlink"/>
    <w:basedOn w:val="DefaultParagraphFont"/>
    <w:uiPriority w:val="99"/>
    <w:unhideWhenUsed/>
    <w:rsid w:val="003361F4"/>
    <w:rPr>
      <w:color w:val="0000FF" w:themeColor="hyperlink"/>
      <w:u w:val="single"/>
    </w:rPr>
  </w:style>
  <w:style w:type="paragraph" w:styleId="BalloonText">
    <w:name w:val="Balloon Text"/>
    <w:basedOn w:val="Normal"/>
    <w:link w:val="BalloonTextChar"/>
    <w:uiPriority w:val="99"/>
    <w:semiHidden/>
    <w:unhideWhenUsed/>
    <w:rsid w:val="003361F4"/>
    <w:pPr>
      <w:spacing w:before="0" w:after="0"/>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3361F4"/>
    <w:rPr>
      <w:rFonts w:ascii="Tahoma" w:eastAsiaTheme="minorEastAsia" w:hAnsi="Tahoma" w:cs="Tahoma"/>
      <w:sz w:val="16"/>
      <w:szCs w:val="16"/>
    </w:rPr>
  </w:style>
  <w:style w:type="paragraph" w:styleId="TOC2">
    <w:name w:val="toc 2"/>
    <w:basedOn w:val="Normal"/>
    <w:next w:val="Normal"/>
    <w:autoRedefine/>
    <w:uiPriority w:val="39"/>
    <w:unhideWhenUsed/>
    <w:qFormat/>
    <w:rsid w:val="00912CEC"/>
    <w:pPr>
      <w:tabs>
        <w:tab w:val="right" w:leader="dot" w:pos="10070"/>
      </w:tabs>
      <w:spacing w:before="0" w:after="100"/>
      <w:ind w:left="567" w:hanging="567"/>
    </w:pPr>
    <w:rPr>
      <w:noProof/>
      <w:lang w:eastAsia="es-MX"/>
    </w:rPr>
  </w:style>
  <w:style w:type="paragraph" w:styleId="TOC3">
    <w:name w:val="toc 3"/>
    <w:basedOn w:val="Normal"/>
    <w:next w:val="Normal"/>
    <w:autoRedefine/>
    <w:uiPriority w:val="39"/>
    <w:unhideWhenUsed/>
    <w:qFormat/>
    <w:rsid w:val="006C7E1C"/>
    <w:pPr>
      <w:tabs>
        <w:tab w:val="left" w:pos="1276"/>
        <w:tab w:val="right" w:leader="dot" w:pos="10070"/>
      </w:tabs>
      <w:spacing w:before="0" w:after="60"/>
      <w:ind w:left="1276" w:hanging="709"/>
    </w:pPr>
    <w:rPr>
      <w:noProof/>
      <w:lang w:eastAsia="es-MX"/>
    </w:rPr>
  </w:style>
  <w:style w:type="character" w:styleId="CommentReference">
    <w:name w:val="annotation reference"/>
    <w:basedOn w:val="DefaultParagraphFont"/>
    <w:uiPriority w:val="99"/>
    <w:rsid w:val="003361F4"/>
    <w:rPr>
      <w:sz w:val="16"/>
      <w:szCs w:val="16"/>
    </w:rPr>
  </w:style>
  <w:style w:type="paragraph" w:styleId="CommentText">
    <w:name w:val="annotation text"/>
    <w:basedOn w:val="Normal"/>
    <w:link w:val="CommentTextChar"/>
    <w:uiPriority w:val="99"/>
    <w:rsid w:val="003361F4"/>
    <w:pPr>
      <w:spacing w:before="0" w:after="80"/>
    </w:pPr>
    <w:rPr>
      <w:rFonts w:ascii="Franklin Gothic Book" w:eastAsiaTheme="minorHAnsi" w:hAnsi="Franklin Gothic Book"/>
      <w:color w:val="191919"/>
      <w:szCs w:val="20"/>
      <w:lang w:bidi="ar-SA"/>
    </w:rPr>
  </w:style>
  <w:style w:type="character" w:customStyle="1" w:styleId="CommentTextChar">
    <w:name w:val="Comment Text Char"/>
    <w:basedOn w:val="DefaultParagraphFont"/>
    <w:link w:val="CommentText"/>
    <w:uiPriority w:val="99"/>
    <w:rsid w:val="003361F4"/>
    <w:rPr>
      <w:rFonts w:ascii="Franklin Gothic Book" w:hAnsi="Franklin Gothic Book"/>
      <w:color w:val="191919"/>
      <w:sz w:val="20"/>
      <w:szCs w:val="20"/>
    </w:rPr>
  </w:style>
  <w:style w:type="paragraph" w:styleId="TOC4">
    <w:name w:val="toc 4"/>
    <w:basedOn w:val="Normal"/>
    <w:next w:val="Normal"/>
    <w:autoRedefine/>
    <w:uiPriority w:val="39"/>
    <w:unhideWhenUsed/>
    <w:rsid w:val="003361F4"/>
    <w:pPr>
      <w:spacing w:before="0" w:after="100" w:line="276" w:lineRule="auto"/>
      <w:ind w:left="660"/>
    </w:pPr>
    <w:rPr>
      <w:sz w:val="22"/>
      <w:lang w:eastAsia="es-MX" w:bidi="ar-SA"/>
    </w:rPr>
  </w:style>
  <w:style w:type="paragraph" w:styleId="TOC5">
    <w:name w:val="toc 5"/>
    <w:basedOn w:val="Normal"/>
    <w:next w:val="Normal"/>
    <w:autoRedefine/>
    <w:uiPriority w:val="39"/>
    <w:unhideWhenUsed/>
    <w:rsid w:val="003361F4"/>
    <w:pPr>
      <w:spacing w:before="0" w:after="100" w:line="276" w:lineRule="auto"/>
      <w:ind w:left="880"/>
    </w:pPr>
    <w:rPr>
      <w:sz w:val="22"/>
      <w:lang w:eastAsia="es-MX" w:bidi="ar-SA"/>
    </w:rPr>
  </w:style>
  <w:style w:type="paragraph" w:styleId="TOC6">
    <w:name w:val="toc 6"/>
    <w:basedOn w:val="Normal"/>
    <w:next w:val="Normal"/>
    <w:autoRedefine/>
    <w:uiPriority w:val="39"/>
    <w:unhideWhenUsed/>
    <w:rsid w:val="003361F4"/>
    <w:pPr>
      <w:spacing w:before="0" w:after="100" w:line="276" w:lineRule="auto"/>
      <w:ind w:left="1100"/>
    </w:pPr>
    <w:rPr>
      <w:sz w:val="22"/>
      <w:lang w:eastAsia="es-MX" w:bidi="ar-SA"/>
    </w:rPr>
  </w:style>
  <w:style w:type="paragraph" w:styleId="TOC7">
    <w:name w:val="toc 7"/>
    <w:basedOn w:val="Normal"/>
    <w:next w:val="Normal"/>
    <w:autoRedefine/>
    <w:uiPriority w:val="39"/>
    <w:unhideWhenUsed/>
    <w:rsid w:val="003361F4"/>
    <w:pPr>
      <w:spacing w:before="0" w:after="100" w:line="276" w:lineRule="auto"/>
      <w:ind w:left="1320"/>
    </w:pPr>
    <w:rPr>
      <w:sz w:val="22"/>
      <w:lang w:eastAsia="es-MX" w:bidi="ar-SA"/>
    </w:rPr>
  </w:style>
  <w:style w:type="paragraph" w:styleId="TOC8">
    <w:name w:val="toc 8"/>
    <w:basedOn w:val="Normal"/>
    <w:next w:val="Normal"/>
    <w:autoRedefine/>
    <w:uiPriority w:val="39"/>
    <w:unhideWhenUsed/>
    <w:rsid w:val="003361F4"/>
    <w:pPr>
      <w:spacing w:before="0" w:after="100" w:line="276" w:lineRule="auto"/>
      <w:ind w:left="1540"/>
    </w:pPr>
    <w:rPr>
      <w:sz w:val="22"/>
      <w:lang w:eastAsia="es-MX" w:bidi="ar-SA"/>
    </w:rPr>
  </w:style>
  <w:style w:type="paragraph" w:styleId="TOC9">
    <w:name w:val="toc 9"/>
    <w:basedOn w:val="Normal"/>
    <w:next w:val="Normal"/>
    <w:autoRedefine/>
    <w:uiPriority w:val="39"/>
    <w:unhideWhenUsed/>
    <w:rsid w:val="003361F4"/>
    <w:pPr>
      <w:spacing w:before="0" w:after="100" w:line="276" w:lineRule="auto"/>
      <w:ind w:left="1760"/>
    </w:pPr>
    <w:rPr>
      <w:sz w:val="22"/>
      <w:lang w:eastAsia="es-MX" w:bidi="ar-SA"/>
    </w:rPr>
  </w:style>
  <w:style w:type="character" w:styleId="IntenseEmphasis">
    <w:name w:val="Intense Emphasis"/>
    <w:basedOn w:val="DefaultParagraphFont"/>
    <w:uiPriority w:val="21"/>
    <w:rsid w:val="003361F4"/>
    <w:rPr>
      <w:b/>
      <w:bCs/>
      <w:i/>
      <w:iCs/>
      <w:color w:val="4F81BD" w:themeColor="accent1"/>
    </w:rPr>
  </w:style>
  <w:style w:type="paragraph" w:styleId="CommentSubject">
    <w:name w:val="annotation subject"/>
    <w:basedOn w:val="CommentText"/>
    <w:next w:val="CommentText"/>
    <w:link w:val="CommentSubjectChar"/>
    <w:uiPriority w:val="99"/>
    <w:semiHidden/>
    <w:unhideWhenUsed/>
    <w:rsid w:val="003361F4"/>
    <w:pPr>
      <w:spacing w:after="0"/>
    </w:pPr>
    <w:rPr>
      <w:rFonts w:asciiTheme="minorHAnsi" w:eastAsiaTheme="minorEastAsia" w:hAnsiTheme="minorHAnsi"/>
      <w:b/>
      <w:bCs/>
      <w:color w:val="auto"/>
    </w:rPr>
  </w:style>
  <w:style w:type="character" w:customStyle="1" w:styleId="CommentSubjectChar">
    <w:name w:val="Comment Subject Char"/>
    <w:basedOn w:val="CommentTextChar"/>
    <w:link w:val="CommentSubject"/>
    <w:uiPriority w:val="99"/>
    <w:semiHidden/>
    <w:rsid w:val="003361F4"/>
    <w:rPr>
      <w:rFonts w:ascii="Franklin Gothic Book" w:eastAsiaTheme="minorEastAsia" w:hAnsi="Franklin Gothic Book"/>
      <w:b/>
      <w:bCs/>
      <w:color w:val="191919"/>
      <w:sz w:val="20"/>
      <w:szCs w:val="20"/>
    </w:rPr>
  </w:style>
  <w:style w:type="paragraph" w:customStyle="1" w:styleId="ParaText">
    <w:name w:val="ParaText"/>
    <w:basedOn w:val="Normal"/>
    <w:link w:val="ParaTextCar"/>
    <w:rsid w:val="003361F4"/>
    <w:pPr>
      <w:spacing w:before="0" w:line="300" w:lineRule="auto"/>
    </w:pPr>
    <w:rPr>
      <w:rFonts w:eastAsia="Times New Roman" w:cs="Times New Roman"/>
      <w:sz w:val="22"/>
      <w:szCs w:val="20"/>
      <w:lang w:bidi="ar-SA"/>
    </w:rPr>
  </w:style>
  <w:style w:type="character" w:customStyle="1" w:styleId="ParaTextCar">
    <w:name w:val="ParaText Car"/>
    <w:basedOn w:val="DefaultParagraphFont"/>
    <w:link w:val="ParaText"/>
    <w:rsid w:val="003361F4"/>
    <w:rPr>
      <w:rFonts w:ascii="Arial" w:eastAsia="Times New Roman" w:hAnsi="Arial" w:cs="Times New Roman"/>
      <w:szCs w:val="20"/>
    </w:rPr>
  </w:style>
  <w:style w:type="paragraph" w:customStyle="1" w:styleId="StyleLinespacing15lines">
    <w:name w:val="Style Line spacing:  1.5 lines"/>
    <w:basedOn w:val="Normal"/>
    <w:rsid w:val="003361F4"/>
    <w:pPr>
      <w:spacing w:before="60" w:after="0" w:line="360" w:lineRule="auto"/>
    </w:pPr>
    <w:rPr>
      <w:rFonts w:ascii="Times New Roman" w:eastAsia="SimSun" w:hAnsi="Times New Roman" w:cs="Times New Roman"/>
      <w:szCs w:val="20"/>
      <w:lang w:bidi="ar-SA"/>
    </w:rPr>
  </w:style>
  <w:style w:type="paragraph" w:customStyle="1" w:styleId="Texto">
    <w:name w:val="Texto"/>
    <w:basedOn w:val="Normal"/>
    <w:link w:val="TextoCar"/>
    <w:rsid w:val="003361F4"/>
    <w:pPr>
      <w:spacing w:before="0" w:after="101" w:line="216" w:lineRule="exact"/>
      <w:ind w:firstLine="288"/>
    </w:pPr>
    <w:rPr>
      <w:rFonts w:eastAsia="Times New Roman"/>
      <w:sz w:val="18"/>
      <w:szCs w:val="20"/>
      <w:lang w:val="es-ES" w:eastAsia="es-ES" w:bidi="ar-SA"/>
    </w:rPr>
  </w:style>
  <w:style w:type="character" w:customStyle="1" w:styleId="TextoCar">
    <w:name w:val="Texto Car"/>
    <w:link w:val="Texto"/>
    <w:locked/>
    <w:rsid w:val="003361F4"/>
    <w:rPr>
      <w:rFonts w:ascii="Arial" w:eastAsia="Times New Roman" w:hAnsi="Arial" w:cs="Arial"/>
      <w:sz w:val="18"/>
      <w:szCs w:val="20"/>
      <w:lang w:val="es-ES" w:eastAsia="es-ES"/>
    </w:rPr>
  </w:style>
  <w:style w:type="character" w:styleId="FollowedHyperlink">
    <w:name w:val="FollowedHyperlink"/>
    <w:basedOn w:val="DefaultParagraphFont"/>
    <w:uiPriority w:val="99"/>
    <w:semiHidden/>
    <w:unhideWhenUsed/>
    <w:rsid w:val="003361F4"/>
    <w:rPr>
      <w:color w:val="800080" w:themeColor="followedHyperlink"/>
      <w:u w:val="single"/>
    </w:rPr>
  </w:style>
  <w:style w:type="table" w:customStyle="1" w:styleId="Listaclara-nfasis12">
    <w:name w:val="Lista clara - Énfasis 12"/>
    <w:basedOn w:val="TableNormal"/>
    <w:uiPriority w:val="61"/>
    <w:rsid w:val="003361F4"/>
    <w:pPr>
      <w:spacing w:after="0" w:line="240" w:lineRule="auto"/>
    </w:pPr>
    <w:rPr>
      <w:rFonts w:eastAsiaTheme="minorEastAsia"/>
      <w:sz w:val="24"/>
      <w:szCs w:val="24"/>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3361F4"/>
    <w:pPr>
      <w:spacing w:before="100" w:beforeAutospacing="1" w:after="100" w:afterAutospacing="1"/>
    </w:pPr>
    <w:rPr>
      <w:rFonts w:ascii="Times New Roman" w:eastAsia="Times New Roman" w:hAnsi="Times New Roman" w:cs="Times New Roman"/>
      <w:szCs w:val="24"/>
      <w:lang w:eastAsia="es-MX" w:bidi="ar-SA"/>
    </w:rPr>
  </w:style>
  <w:style w:type="paragraph" w:styleId="Revision">
    <w:name w:val="Revision"/>
    <w:hidden/>
    <w:uiPriority w:val="99"/>
    <w:semiHidden/>
    <w:rsid w:val="003361F4"/>
    <w:pPr>
      <w:spacing w:after="0" w:line="240" w:lineRule="auto"/>
    </w:pPr>
    <w:rPr>
      <w:rFonts w:eastAsiaTheme="minorEastAsia"/>
      <w:sz w:val="24"/>
      <w:szCs w:val="24"/>
    </w:rPr>
  </w:style>
  <w:style w:type="paragraph" w:customStyle="1" w:styleId="Nombredeldocumento">
    <w:name w:val="Nombre del documento"/>
    <w:basedOn w:val="Texto1"/>
    <w:next w:val="Apartado"/>
    <w:link w:val="NombredeldocumentoCar"/>
    <w:qFormat/>
    <w:rsid w:val="00404FE2"/>
    <w:pPr>
      <w:spacing w:before="480" w:after="480"/>
      <w:jc w:val="center"/>
    </w:pPr>
    <w:rPr>
      <w:b/>
      <w:sz w:val="36"/>
      <w:szCs w:val="24"/>
    </w:rPr>
  </w:style>
  <w:style w:type="character" w:customStyle="1" w:styleId="NombredeldocumentoCar">
    <w:name w:val="Nombre del documento Car"/>
    <w:basedOn w:val="Texto1Car"/>
    <w:link w:val="Nombredeldocumento"/>
    <w:rsid w:val="00404FE2"/>
    <w:rPr>
      <w:rFonts w:ascii="Arial" w:eastAsia="Calibri" w:hAnsi="Arial" w:cs="Arial"/>
      <w:b/>
      <w:sz w:val="36"/>
      <w:szCs w:val="24"/>
      <w:lang w:bidi="en-US"/>
    </w:rPr>
  </w:style>
  <w:style w:type="paragraph" w:customStyle="1" w:styleId="Indice">
    <w:name w:val="Indice"/>
    <w:basedOn w:val="Nombredeldocumento"/>
    <w:link w:val="IndiceCar"/>
    <w:qFormat/>
    <w:rsid w:val="0083262D"/>
    <w:pPr>
      <w:spacing w:before="240"/>
    </w:pPr>
    <w:rPr>
      <w:b w:val="0"/>
    </w:rPr>
  </w:style>
  <w:style w:type="character" w:customStyle="1" w:styleId="IndiceCar">
    <w:name w:val="Indice Car"/>
    <w:basedOn w:val="NombredeldocumentoCar"/>
    <w:link w:val="Indice"/>
    <w:rsid w:val="0083262D"/>
    <w:rPr>
      <w:rFonts w:ascii="Arial" w:eastAsia="Calibri" w:hAnsi="Arial" w:cs="Arial"/>
      <w:b/>
      <w:sz w:val="36"/>
      <w:szCs w:val="24"/>
      <w:lang w:bidi="en-US"/>
    </w:rPr>
  </w:style>
  <w:style w:type="paragraph" w:customStyle="1" w:styleId="SubApartado0">
    <w:name w:val="SubApartado"/>
    <w:basedOn w:val="Texto5"/>
    <w:link w:val="SubApartadoCar"/>
    <w:qFormat/>
    <w:rsid w:val="001A3B44"/>
    <w:pPr>
      <w:numPr>
        <w:ilvl w:val="1"/>
        <w:numId w:val="2"/>
      </w:numPr>
    </w:pPr>
  </w:style>
  <w:style w:type="character" w:customStyle="1" w:styleId="SubApartadoCar">
    <w:name w:val="SubApartado Car"/>
    <w:basedOn w:val="Texto5Car"/>
    <w:link w:val="SubApartado0"/>
    <w:rsid w:val="001A3B44"/>
    <w:rPr>
      <w:rFonts w:ascii="Arial" w:eastAsiaTheme="minorEastAsia" w:hAnsi="Arial" w:cs="Arial"/>
      <w:sz w:val="20"/>
      <w:lang w:bidi="en-US"/>
    </w:rPr>
  </w:style>
  <w:style w:type="paragraph" w:customStyle="1" w:styleId="SSSubapartado">
    <w:name w:val="SS Subapartado"/>
    <w:basedOn w:val="SubApartado0"/>
    <w:link w:val="SSSubapartadoCar"/>
    <w:qFormat/>
    <w:rsid w:val="00292884"/>
    <w:pPr>
      <w:numPr>
        <w:numId w:val="3"/>
      </w:numPr>
    </w:pPr>
  </w:style>
  <w:style w:type="character" w:customStyle="1" w:styleId="SSSubapartadoCar">
    <w:name w:val="SS Subapartado Car"/>
    <w:basedOn w:val="SubApartadoCar"/>
    <w:link w:val="SSSubapartado"/>
    <w:rsid w:val="00292884"/>
    <w:rPr>
      <w:rFonts w:ascii="Arial" w:eastAsiaTheme="minorEastAsia" w:hAnsi="Arial" w:cs="Arial"/>
      <w:sz w:val="20"/>
      <w:lang w:bidi="en-US"/>
    </w:rPr>
  </w:style>
  <w:style w:type="paragraph" w:styleId="FootnoteText">
    <w:name w:val="footnote text"/>
    <w:aliases w:val="fn,Footnote Text Char1,Footnote Text Char Char,Fo"/>
    <w:basedOn w:val="Normal"/>
    <w:link w:val="FootnoteTextChar"/>
    <w:uiPriority w:val="99"/>
    <w:unhideWhenUsed/>
    <w:rsid w:val="005932D4"/>
    <w:pPr>
      <w:spacing w:before="0" w:after="0"/>
    </w:pPr>
    <w:rPr>
      <w:szCs w:val="20"/>
    </w:rPr>
  </w:style>
  <w:style w:type="character" w:customStyle="1" w:styleId="FootnoteTextChar">
    <w:name w:val="Footnote Text Char"/>
    <w:aliases w:val="fn Char,Footnote Text Char1 Char,Footnote Text Char Char Char,Fo Char"/>
    <w:basedOn w:val="DefaultParagraphFont"/>
    <w:link w:val="FootnoteText"/>
    <w:uiPriority w:val="99"/>
    <w:rsid w:val="005932D4"/>
    <w:rPr>
      <w:rFonts w:ascii="Arial" w:eastAsiaTheme="minorEastAsia" w:hAnsi="Arial"/>
      <w:sz w:val="20"/>
      <w:szCs w:val="20"/>
      <w:lang w:val="en-US" w:bidi="en-US"/>
    </w:rPr>
  </w:style>
  <w:style w:type="character" w:styleId="FootnoteReference">
    <w:name w:val="footnote reference"/>
    <w:aliases w:val="o"/>
    <w:basedOn w:val="DefaultParagraphFont"/>
    <w:uiPriority w:val="99"/>
    <w:unhideWhenUsed/>
    <w:rsid w:val="005932D4"/>
    <w:rPr>
      <w:vertAlign w:val="superscript"/>
    </w:rPr>
  </w:style>
  <w:style w:type="paragraph" w:customStyle="1" w:styleId="Texto6">
    <w:name w:val="Texto 6"/>
    <w:basedOn w:val="Texto5"/>
    <w:link w:val="Texto6Car"/>
    <w:qFormat/>
    <w:rsid w:val="00103DEB"/>
    <w:pPr>
      <w:ind w:left="2835"/>
    </w:pPr>
    <w:rPr>
      <w:rFonts w:eastAsiaTheme="majorEastAsia"/>
    </w:rPr>
  </w:style>
  <w:style w:type="character" w:customStyle="1" w:styleId="Texto6Car">
    <w:name w:val="Texto 6 Car"/>
    <w:basedOn w:val="Texto5Car"/>
    <w:link w:val="Texto6"/>
    <w:rsid w:val="00103DEB"/>
    <w:rPr>
      <w:rFonts w:ascii="Arial" w:eastAsiaTheme="majorEastAsia" w:hAnsi="Arial"/>
      <w:sz w:val="20"/>
      <w:lang w:bidi="en-US"/>
    </w:rPr>
  </w:style>
  <w:style w:type="paragraph" w:customStyle="1" w:styleId="Contenido">
    <w:name w:val="Contenido"/>
    <w:basedOn w:val="Normal"/>
    <w:link w:val="ContenidoCar"/>
    <w:qFormat/>
    <w:rsid w:val="00404FE2"/>
    <w:pPr>
      <w:jc w:val="center"/>
    </w:pPr>
    <w:rPr>
      <w:b/>
    </w:rPr>
  </w:style>
  <w:style w:type="character" w:customStyle="1" w:styleId="ContenidoCar">
    <w:name w:val="Contenido Car"/>
    <w:basedOn w:val="DefaultParagraphFont"/>
    <w:link w:val="Contenido"/>
    <w:rsid w:val="00404FE2"/>
    <w:rPr>
      <w:rFonts w:ascii="Arial" w:eastAsiaTheme="minorEastAsia" w:hAnsi="Arial" w:cs="Arial"/>
      <w:b/>
      <w:sz w:val="20"/>
      <w:lang w:bidi="en-US"/>
    </w:rPr>
  </w:style>
  <w:style w:type="paragraph" w:customStyle="1" w:styleId="TITULODELDOCUMENTO">
    <w:name w:val="TITULO DEL DOCUMENTO"/>
    <w:basedOn w:val="Nombredeldocumento"/>
    <w:link w:val="TITULODELDOCUMENTOCar"/>
    <w:qFormat/>
    <w:rsid w:val="00556029"/>
    <w:pPr>
      <w:jc w:val="both"/>
    </w:pPr>
    <w:rPr>
      <w:sz w:val="20"/>
    </w:rPr>
  </w:style>
  <w:style w:type="character" w:customStyle="1" w:styleId="TITULODELDOCUMENTOCar">
    <w:name w:val="TITULO DEL DOCUMENTO Car"/>
    <w:basedOn w:val="NombredeldocumentoCar"/>
    <w:link w:val="TITULODELDOCUMENTO"/>
    <w:rsid w:val="00556029"/>
    <w:rPr>
      <w:rFonts w:ascii="Arial" w:eastAsia="Calibri" w:hAnsi="Arial" w:cs="Arial"/>
      <w:b/>
      <w:sz w:val="20"/>
      <w:szCs w:val="24"/>
      <w:lang w:bidi="en-US"/>
    </w:rPr>
  </w:style>
  <w:style w:type="paragraph" w:customStyle="1" w:styleId="Heather">
    <w:name w:val="Heather"/>
    <w:basedOn w:val="Header"/>
    <w:link w:val="HeatherCar"/>
    <w:qFormat/>
    <w:rsid w:val="002E74B2"/>
    <w:pPr>
      <w:jc w:val="right"/>
    </w:pPr>
    <w:rPr>
      <w:rFonts w:ascii="Verdana" w:hAnsi="Verdana"/>
      <w:b/>
      <w:i/>
      <w:color w:val="595959" w:themeColor="text1" w:themeTint="A6"/>
      <w:sz w:val="18"/>
      <w:szCs w:val="18"/>
    </w:rPr>
  </w:style>
  <w:style w:type="character" w:customStyle="1" w:styleId="HeatherCar">
    <w:name w:val="Heather Car"/>
    <w:basedOn w:val="HeaderChar"/>
    <w:link w:val="Heather"/>
    <w:rsid w:val="002E74B2"/>
    <w:rPr>
      <w:rFonts w:ascii="Verdana" w:eastAsiaTheme="minorEastAsia" w:hAnsi="Verdana" w:cs="Arial"/>
      <w:b/>
      <w:i/>
      <w:color w:val="595959" w:themeColor="text1" w:themeTint="A6"/>
      <w:sz w:val="18"/>
      <w:szCs w:val="18"/>
    </w:rPr>
  </w:style>
  <w:style w:type="table" w:customStyle="1" w:styleId="Tabladecuadrcula41">
    <w:name w:val="Tabla de cuadrícula 41"/>
    <w:basedOn w:val="TableNormal"/>
    <w:uiPriority w:val="49"/>
    <w:rsid w:val="001A763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ubapartado">
    <w:name w:val="Subapartado"/>
    <w:basedOn w:val="Normal"/>
    <w:qFormat/>
    <w:rsid w:val="00A207FB"/>
    <w:pPr>
      <w:numPr>
        <w:ilvl w:val="6"/>
        <w:numId w:val="5"/>
      </w:numPr>
      <w:spacing w:before="120"/>
    </w:pPr>
  </w:style>
  <w:style w:type="character" w:customStyle="1" w:styleId="ListParagraphChar">
    <w:name w:val="List Paragraph Char"/>
    <w:aliases w:val="viñetas Char,Listas Char,lp1 Char"/>
    <w:basedOn w:val="DefaultParagraphFont"/>
    <w:link w:val="ListParagraph"/>
    <w:uiPriority w:val="34"/>
    <w:rsid w:val="009F0C0F"/>
    <w:rPr>
      <w:rFonts w:ascii="Arial" w:eastAsiaTheme="minorEastAsia" w:hAnsi="Arial" w:cs="Arial"/>
      <w:sz w:val="20"/>
      <w:szCs w:val="24"/>
    </w:rPr>
  </w:style>
  <w:style w:type="paragraph" w:customStyle="1" w:styleId="1">
    <w:name w:val="1"/>
    <w:aliases w:val="a,i Seq"/>
    <w:basedOn w:val="Normal"/>
    <w:rsid w:val="000F54BA"/>
    <w:pPr>
      <w:numPr>
        <w:numId w:val="6"/>
      </w:numPr>
      <w:tabs>
        <w:tab w:val="left" w:pos="1800"/>
        <w:tab w:val="left" w:pos="2160"/>
        <w:tab w:val="left" w:pos="2520"/>
      </w:tabs>
      <w:spacing w:before="0" w:line="300" w:lineRule="auto"/>
    </w:pPr>
    <w:rPr>
      <w:rFonts w:eastAsia="Times New Roman" w:cs="Times New Roman"/>
      <w:sz w:val="22"/>
      <w:szCs w:val="20"/>
      <w:lang w:bidi="ar-SA"/>
    </w:rPr>
  </w:style>
  <w:style w:type="table" w:customStyle="1" w:styleId="GridTable41">
    <w:name w:val="Grid Table 41"/>
    <w:basedOn w:val="TableNormal"/>
    <w:uiPriority w:val="49"/>
    <w:rsid w:val="00E7385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exto0">
    <w:name w:val="texto"/>
    <w:basedOn w:val="Normal"/>
    <w:rsid w:val="00C5350D"/>
    <w:pPr>
      <w:tabs>
        <w:tab w:val="clear" w:pos="567"/>
      </w:tabs>
      <w:spacing w:before="0" w:after="101" w:line="216" w:lineRule="atLeast"/>
      <w:ind w:firstLine="288"/>
    </w:pPr>
    <w:rPr>
      <w:rFonts w:eastAsia="Times New Roman" w:cs="Times New Roman"/>
      <w:sz w:val="18"/>
      <w:szCs w:val="20"/>
      <w:lang w:val="es-ES_tradnl" w:eastAsia="es-ES" w:bidi="ar-SA"/>
    </w:rPr>
  </w:style>
  <w:style w:type="character" w:styleId="Strong">
    <w:name w:val="Strong"/>
    <w:basedOn w:val="DefaultParagraphFont"/>
    <w:uiPriority w:val="22"/>
    <w:qFormat/>
    <w:rsid w:val="00C51189"/>
    <w:rPr>
      <w:b/>
      <w:bCs/>
    </w:rPr>
  </w:style>
  <w:style w:type="paragraph" w:styleId="Caption">
    <w:name w:val="caption"/>
    <w:basedOn w:val="Normal"/>
    <w:next w:val="Normal"/>
    <w:uiPriority w:val="35"/>
    <w:unhideWhenUsed/>
    <w:qFormat/>
    <w:rsid w:val="00C51189"/>
    <w:pPr>
      <w:keepNext/>
      <w:tabs>
        <w:tab w:val="clear" w:pos="567"/>
      </w:tabs>
      <w:spacing w:before="0" w:after="160" w:line="360" w:lineRule="auto"/>
      <w:jc w:val="center"/>
    </w:pPr>
    <w:rPr>
      <w:rFonts w:eastAsiaTheme="minorHAnsi" w:cstheme="minorBidi"/>
      <w:bCs/>
      <w:i/>
      <w:color w:val="000000" w:themeColor="text1"/>
      <w:szCs w:val="18"/>
      <w:lang w:bidi="ar-SA"/>
    </w:rPr>
  </w:style>
  <w:style w:type="numbering" w:customStyle="1" w:styleId="ies">
    <w:name w:val="ies"/>
    <w:uiPriority w:val="99"/>
    <w:rsid w:val="00C51189"/>
    <w:pPr>
      <w:numPr>
        <w:numId w:val="7"/>
      </w:numPr>
    </w:pPr>
  </w:style>
  <w:style w:type="paragraph" w:customStyle="1" w:styleId="Applicationdirecte">
    <w:name w:val="Application directe"/>
    <w:basedOn w:val="Normal"/>
    <w:next w:val="Normal"/>
    <w:rsid w:val="00C51189"/>
    <w:pPr>
      <w:tabs>
        <w:tab w:val="clear" w:pos="567"/>
      </w:tabs>
      <w:spacing w:before="480"/>
    </w:pPr>
    <w:rPr>
      <w:rFonts w:ascii="Times New Roman" w:eastAsia="Calibri" w:hAnsi="Times New Roman" w:cs="Times New Roman"/>
      <w:sz w:val="24"/>
      <w:lang w:val="es-ES_tradnl" w:eastAsia="en-GB" w:bidi="ar-SA"/>
    </w:rPr>
  </w:style>
  <w:style w:type="paragraph" w:customStyle="1" w:styleId="NumPar1">
    <w:name w:val="NumPar 1"/>
    <w:basedOn w:val="Normal"/>
    <w:next w:val="Normal"/>
    <w:rsid w:val="00C51189"/>
    <w:pPr>
      <w:tabs>
        <w:tab w:val="clear" w:pos="567"/>
      </w:tabs>
      <w:spacing w:before="120"/>
    </w:pPr>
    <w:rPr>
      <w:rFonts w:ascii="Times New Roman" w:eastAsia="Calibri" w:hAnsi="Times New Roman" w:cs="Times New Roman"/>
      <w:sz w:val="24"/>
      <w:lang w:val="es-ES_tradnl" w:eastAsia="en-GB" w:bidi="ar-SA"/>
    </w:rPr>
  </w:style>
  <w:style w:type="paragraph" w:customStyle="1" w:styleId="NumPar2">
    <w:name w:val="NumPar 2"/>
    <w:basedOn w:val="Normal"/>
    <w:next w:val="Normal"/>
    <w:rsid w:val="00C51189"/>
    <w:pPr>
      <w:numPr>
        <w:ilvl w:val="1"/>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3">
    <w:name w:val="NumPar 3"/>
    <w:basedOn w:val="Normal"/>
    <w:next w:val="Normal"/>
    <w:rsid w:val="00C51189"/>
    <w:pPr>
      <w:numPr>
        <w:ilvl w:val="2"/>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NumPar4">
    <w:name w:val="NumPar 4"/>
    <w:basedOn w:val="Normal"/>
    <w:next w:val="Normal"/>
    <w:rsid w:val="00C51189"/>
    <w:pPr>
      <w:numPr>
        <w:ilvl w:val="3"/>
        <w:numId w:val="10"/>
      </w:numPr>
      <w:tabs>
        <w:tab w:val="clear" w:pos="567"/>
      </w:tabs>
      <w:spacing w:before="120"/>
    </w:pPr>
    <w:rPr>
      <w:rFonts w:ascii="Times New Roman" w:eastAsia="Calibri" w:hAnsi="Times New Roman" w:cs="Times New Roman"/>
      <w:sz w:val="24"/>
      <w:lang w:val="es-ES_tradnl" w:eastAsia="en-GB" w:bidi="ar-SA"/>
    </w:rPr>
  </w:style>
  <w:style w:type="paragraph" w:customStyle="1" w:styleId="Fechas">
    <w:name w:val="Fechas"/>
    <w:basedOn w:val="Normal"/>
    <w:rsid w:val="00C51189"/>
    <w:pPr>
      <w:pBdr>
        <w:bottom w:val="double" w:sz="6" w:space="1" w:color="auto"/>
      </w:pBdr>
      <w:tabs>
        <w:tab w:val="clear" w:pos="567"/>
        <w:tab w:val="center" w:pos="4464"/>
        <w:tab w:val="right" w:pos="8582"/>
      </w:tabs>
      <w:spacing w:before="0" w:after="0"/>
      <w:ind w:left="288" w:right="288"/>
    </w:pPr>
    <w:rPr>
      <w:rFonts w:ascii="Times New Roman" w:eastAsia="Times New Roman" w:hAnsi="Times New Roman" w:cs="Times New Roman"/>
      <w:sz w:val="18"/>
      <w:szCs w:val="18"/>
      <w:lang w:eastAsia="es-MX" w:bidi="ar-SA"/>
    </w:rPr>
  </w:style>
  <w:style w:type="paragraph" w:customStyle="1" w:styleId="CABEZA">
    <w:name w:val="CABEZA"/>
    <w:basedOn w:val="Normal"/>
    <w:rsid w:val="00C51189"/>
    <w:pPr>
      <w:tabs>
        <w:tab w:val="clear" w:pos="567"/>
      </w:tabs>
      <w:spacing w:before="0" w:after="0"/>
      <w:ind w:left="851"/>
      <w:jc w:val="center"/>
    </w:pPr>
    <w:rPr>
      <w:rFonts w:ascii="Times New Roman" w:eastAsia="Calibri" w:hAnsi="Times New Roman"/>
      <w:b/>
      <w:sz w:val="28"/>
      <w:szCs w:val="28"/>
      <w:lang w:val="es-ES_tradnl" w:eastAsia="es-MX" w:bidi="ar-SA"/>
    </w:rPr>
  </w:style>
  <w:style w:type="paragraph" w:customStyle="1" w:styleId="Capitulo">
    <w:name w:val="Capitulo"/>
    <w:basedOn w:val="Normal"/>
    <w:link w:val="CapituloCar"/>
    <w:qFormat/>
    <w:rsid w:val="00C51189"/>
    <w:pPr>
      <w:keepNext/>
      <w:keepLines/>
      <w:tabs>
        <w:tab w:val="clear" w:pos="567"/>
      </w:tabs>
      <w:spacing w:before="0" w:after="0" w:line="360" w:lineRule="auto"/>
      <w:ind w:left="851" w:hanging="851"/>
      <w:outlineLvl w:val="0"/>
    </w:pPr>
    <w:rPr>
      <w:rFonts w:eastAsiaTheme="majorEastAsia"/>
      <w:b/>
      <w:color w:val="000000" w:themeColor="text1"/>
      <w:sz w:val="32"/>
      <w:szCs w:val="32"/>
      <w:lang w:bidi="ar-SA"/>
    </w:rPr>
  </w:style>
  <w:style w:type="character" w:customStyle="1" w:styleId="CapituloCar">
    <w:name w:val="Capitulo Car"/>
    <w:basedOn w:val="DefaultParagraphFont"/>
    <w:link w:val="Capitulo"/>
    <w:rsid w:val="00C51189"/>
    <w:rPr>
      <w:rFonts w:ascii="Arial" w:eastAsiaTheme="majorEastAsia" w:hAnsi="Arial" w:cs="Arial"/>
      <w:b/>
      <w:color w:val="000000" w:themeColor="text1"/>
      <w:sz w:val="32"/>
      <w:szCs w:val="32"/>
    </w:rPr>
  </w:style>
  <w:style w:type="paragraph" w:customStyle="1" w:styleId="SubCapitulo">
    <w:name w:val="SubCapitulo"/>
    <w:basedOn w:val="Normal"/>
    <w:qFormat/>
    <w:rsid w:val="00C51189"/>
    <w:pPr>
      <w:keepNext/>
      <w:keepLines/>
      <w:tabs>
        <w:tab w:val="clear" w:pos="567"/>
      </w:tabs>
      <w:spacing w:before="0" w:after="0" w:line="360" w:lineRule="auto"/>
      <w:outlineLvl w:val="1"/>
    </w:pPr>
    <w:rPr>
      <w:rFonts w:eastAsiaTheme="majorEastAsia" w:cstheme="majorBidi"/>
      <w:b/>
      <w:color w:val="000000" w:themeColor="text1"/>
      <w:sz w:val="24"/>
      <w:szCs w:val="26"/>
      <w:lang w:bidi="ar-SA"/>
    </w:rPr>
  </w:style>
  <w:style w:type="paragraph" w:customStyle="1" w:styleId="Subtema">
    <w:name w:val="Subtema"/>
    <w:basedOn w:val="Normal"/>
    <w:qFormat/>
    <w:rsid w:val="00C51189"/>
    <w:pPr>
      <w:keepNext/>
      <w:keepLines/>
      <w:tabs>
        <w:tab w:val="clear" w:pos="567"/>
      </w:tabs>
      <w:spacing w:before="40" w:after="0" w:line="360" w:lineRule="auto"/>
      <w:ind w:left="851"/>
      <w:outlineLvl w:val="1"/>
    </w:pPr>
    <w:rPr>
      <w:rFonts w:eastAsiaTheme="majorEastAsia" w:cstheme="majorBidi"/>
      <w:b/>
      <w:color w:val="000000" w:themeColor="text1"/>
      <w:sz w:val="24"/>
      <w:szCs w:val="26"/>
      <w:lang w:bidi="ar-SA"/>
    </w:rPr>
  </w:style>
  <w:style w:type="character" w:customStyle="1" w:styleId="body0020text0020first0020indentchar">
    <w:name w:val="body_0020text_0020first_0020indent__char"/>
    <w:basedOn w:val="DefaultParagraphFont"/>
    <w:rsid w:val="00C51189"/>
  </w:style>
  <w:style w:type="paragraph" w:customStyle="1" w:styleId="NumeralS">
    <w:name w:val="Numeral S"/>
    <w:basedOn w:val="Normal"/>
    <w:qFormat/>
    <w:rsid w:val="00C51189"/>
    <w:pPr>
      <w:tabs>
        <w:tab w:val="clear" w:pos="567"/>
      </w:tabs>
      <w:ind w:left="567" w:hanging="567"/>
    </w:pPr>
    <w:rPr>
      <w:rFonts w:cstheme="minorBidi"/>
    </w:rPr>
  </w:style>
  <w:style w:type="paragraph" w:customStyle="1" w:styleId="IncisoS">
    <w:name w:val="Inciso S"/>
    <w:basedOn w:val="Normal"/>
    <w:qFormat/>
    <w:rsid w:val="00C51189"/>
    <w:pPr>
      <w:tabs>
        <w:tab w:val="clear" w:pos="567"/>
      </w:tabs>
      <w:ind w:left="1134" w:hanging="567"/>
    </w:pPr>
    <w:rPr>
      <w:rFonts w:cstheme="minorBidi"/>
    </w:rPr>
  </w:style>
  <w:style w:type="paragraph" w:customStyle="1" w:styleId="SubincisoS">
    <w:name w:val="Subinciso S"/>
    <w:basedOn w:val="Normal"/>
    <w:qFormat/>
    <w:rsid w:val="00C51189"/>
    <w:pPr>
      <w:tabs>
        <w:tab w:val="clear" w:pos="567"/>
      </w:tabs>
      <w:ind w:left="1701" w:hanging="567"/>
    </w:pPr>
    <w:rPr>
      <w:rFonts w:cstheme="minorBidi"/>
    </w:rPr>
  </w:style>
  <w:style w:type="paragraph" w:customStyle="1" w:styleId="ApartadoS">
    <w:name w:val="Apartado S"/>
    <w:basedOn w:val="Normal"/>
    <w:qFormat/>
    <w:rsid w:val="00C51189"/>
    <w:pPr>
      <w:tabs>
        <w:tab w:val="clear" w:pos="567"/>
      </w:tabs>
      <w:spacing w:before="120"/>
      <w:ind w:left="2268" w:hanging="567"/>
    </w:pPr>
    <w:rPr>
      <w:rFonts w:cstheme="minorBidi"/>
    </w:rPr>
  </w:style>
  <w:style w:type="paragraph" w:customStyle="1" w:styleId="NumeralSS">
    <w:name w:val="Numeral  SS"/>
    <w:basedOn w:val="Normal"/>
    <w:qFormat/>
    <w:rsid w:val="00C51189"/>
    <w:pPr>
      <w:tabs>
        <w:tab w:val="clear" w:pos="567"/>
      </w:tabs>
      <w:ind w:left="1701" w:hanging="567"/>
    </w:pPr>
    <w:rPr>
      <w:rFonts w:cstheme="minorBidi"/>
    </w:rPr>
  </w:style>
  <w:style w:type="paragraph" w:customStyle="1" w:styleId="numeral0">
    <w:name w:val="numeral"/>
    <w:basedOn w:val="Normal"/>
    <w:qFormat/>
    <w:rsid w:val="00C51189"/>
    <w:pPr>
      <w:keepNext/>
      <w:keepLines/>
      <w:numPr>
        <w:ilvl w:val="4"/>
        <w:numId w:val="8"/>
      </w:numPr>
      <w:tabs>
        <w:tab w:val="clear" w:pos="567"/>
      </w:tabs>
      <w:spacing w:before="40" w:after="0" w:line="360" w:lineRule="auto"/>
      <w:outlineLvl w:val="1"/>
    </w:pPr>
    <w:rPr>
      <w:rFonts w:eastAsiaTheme="majorEastAsia" w:cstheme="majorBidi"/>
      <w:b/>
      <w:color w:val="000000" w:themeColor="text1"/>
      <w:szCs w:val="26"/>
      <w:lang w:bidi="ar-SA"/>
    </w:rPr>
  </w:style>
  <w:style w:type="numbering" w:customStyle="1" w:styleId="Estilo1">
    <w:name w:val="Estilo1"/>
    <w:uiPriority w:val="99"/>
    <w:rsid w:val="00C51189"/>
    <w:pPr>
      <w:numPr>
        <w:numId w:val="9"/>
      </w:numPr>
    </w:pPr>
  </w:style>
  <w:style w:type="paragraph" w:customStyle="1" w:styleId="Estilo20">
    <w:name w:val="Estilo2"/>
    <w:basedOn w:val="Normal"/>
    <w:link w:val="Estilo2Car"/>
    <w:qFormat/>
    <w:rsid w:val="00C51189"/>
    <w:pPr>
      <w:tabs>
        <w:tab w:val="clear" w:pos="567"/>
      </w:tabs>
      <w:spacing w:before="0" w:after="0"/>
      <w:ind w:firstLine="164"/>
      <w:jc w:val="center"/>
    </w:pPr>
    <w:rPr>
      <w:rFonts w:eastAsia="Times New Roman"/>
      <w:b/>
      <w:szCs w:val="20"/>
      <w:lang w:eastAsia="es-MX" w:bidi="ar-SA"/>
    </w:rPr>
  </w:style>
  <w:style w:type="paragraph" w:customStyle="1" w:styleId="Introduccin">
    <w:name w:val="Introducción"/>
    <w:basedOn w:val="Normal"/>
    <w:link w:val="IntroduccinCar"/>
    <w:qFormat/>
    <w:rsid w:val="00C51189"/>
    <w:pPr>
      <w:tabs>
        <w:tab w:val="clear" w:pos="567"/>
      </w:tabs>
      <w:spacing w:before="0" w:after="160" w:line="360" w:lineRule="auto"/>
    </w:pPr>
    <w:rPr>
      <w:rFonts w:eastAsiaTheme="minorHAnsi"/>
      <w:szCs w:val="20"/>
      <w:lang w:bidi="ar-SA"/>
    </w:rPr>
  </w:style>
  <w:style w:type="character" w:customStyle="1" w:styleId="Estilo2Car">
    <w:name w:val="Estilo2 Car"/>
    <w:basedOn w:val="DefaultParagraphFont"/>
    <w:link w:val="Estilo20"/>
    <w:rsid w:val="00C51189"/>
    <w:rPr>
      <w:rFonts w:ascii="Arial" w:eastAsia="Times New Roman" w:hAnsi="Arial" w:cs="Arial"/>
      <w:b/>
      <w:sz w:val="20"/>
      <w:szCs w:val="20"/>
      <w:lang w:eastAsia="es-MX"/>
    </w:rPr>
  </w:style>
  <w:style w:type="character" w:customStyle="1" w:styleId="IntroduccinCar">
    <w:name w:val="Introducción Car"/>
    <w:basedOn w:val="DefaultParagraphFont"/>
    <w:link w:val="Introduccin"/>
    <w:rsid w:val="00C51189"/>
    <w:rPr>
      <w:rFonts w:ascii="Arial" w:hAnsi="Arial" w:cs="Arial"/>
      <w:sz w:val="20"/>
      <w:szCs w:val="20"/>
    </w:rPr>
  </w:style>
  <w:style w:type="paragraph" w:customStyle="1" w:styleId="Portadaarriba">
    <w:name w:val="Portada arriba"/>
    <w:basedOn w:val="Normal"/>
    <w:qFormat/>
    <w:rsid w:val="00DF4836"/>
    <w:pPr>
      <w:pBdr>
        <w:bottom w:val="single" w:sz="8" w:space="1" w:color="auto"/>
      </w:pBdr>
      <w:spacing w:before="480"/>
      <w:jc w:val="center"/>
    </w:pPr>
    <w:rPr>
      <w:rFonts w:ascii="Calibri" w:eastAsia="Calibri" w:hAnsi="Calibri"/>
      <w:b/>
      <w:sz w:val="56"/>
      <w:szCs w:val="56"/>
    </w:rPr>
  </w:style>
  <w:style w:type="paragraph" w:customStyle="1" w:styleId="Estilo2">
    <w:name w:val="Estilo 2"/>
    <w:basedOn w:val="Normal"/>
    <w:qFormat/>
    <w:rsid w:val="00DF4836"/>
    <w:pPr>
      <w:keepNext/>
      <w:numPr>
        <w:ilvl w:val="1"/>
        <w:numId w:val="11"/>
      </w:numPr>
      <w:shd w:val="clear" w:color="auto" w:fill="D9D9D9" w:themeFill="background1" w:themeFillShade="D9"/>
      <w:spacing w:before="360" w:after="240"/>
    </w:pPr>
    <w:rPr>
      <w:rFonts w:ascii="Calibri" w:eastAsia="Times New Roman" w:hAnsi="Calibri" w:cs="Times New Roman"/>
      <w:b/>
      <w:sz w:val="24"/>
      <w:szCs w:val="24"/>
      <w:lang w:eastAsia="es-MX" w:bidi="ar-SA"/>
    </w:rPr>
  </w:style>
  <w:style w:type="paragraph" w:customStyle="1" w:styleId="Estilo3">
    <w:name w:val="Estilo 3"/>
    <w:basedOn w:val="Heading3"/>
    <w:link w:val="Estilo3Car"/>
    <w:autoRedefine/>
    <w:qFormat/>
    <w:rsid w:val="00010058"/>
    <w:pPr>
      <w:keepNext w:val="0"/>
      <w:keepLines w:val="0"/>
      <w:numPr>
        <w:ilvl w:val="2"/>
        <w:numId w:val="11"/>
      </w:numPr>
      <w:spacing w:before="0" w:after="240"/>
    </w:pPr>
    <w:rPr>
      <w:rFonts w:ascii="Calibri" w:eastAsia="Times New Roman" w:hAnsi="Calibri" w:cs="Times New Roman"/>
      <w:b w:val="0"/>
      <w:color w:val="auto"/>
      <w:szCs w:val="20"/>
      <w:lang w:eastAsia="es-ES"/>
    </w:rPr>
  </w:style>
  <w:style w:type="paragraph" w:customStyle="1" w:styleId="Estilo10">
    <w:name w:val="Estilo 1"/>
    <w:basedOn w:val="Seccin"/>
    <w:autoRedefine/>
    <w:qFormat/>
    <w:rsid w:val="00F24A84"/>
    <w:pPr>
      <w:numPr>
        <w:ilvl w:val="0"/>
        <w:numId w:val="11"/>
      </w:numPr>
    </w:pPr>
    <w:rPr>
      <w:rFonts w:asciiTheme="minorHAnsi" w:hAnsiTheme="minorHAnsi"/>
    </w:rPr>
  </w:style>
  <w:style w:type="paragraph" w:customStyle="1" w:styleId="Estilo4">
    <w:name w:val="Estilo 4"/>
    <w:basedOn w:val="Heading4"/>
    <w:qFormat/>
    <w:rsid w:val="00DF4836"/>
    <w:pPr>
      <w:keepNext w:val="0"/>
      <w:keepLines w:val="0"/>
      <w:tabs>
        <w:tab w:val="clear" w:pos="567"/>
        <w:tab w:val="num" w:pos="1134"/>
      </w:tabs>
      <w:spacing w:before="0" w:after="240"/>
      <w:ind w:left="1134" w:hanging="567"/>
    </w:pPr>
    <w:rPr>
      <w:rFonts w:ascii="Calibri" w:eastAsia="Arial Unicode MS" w:hAnsi="Calibri" w:cs="Times New Roman"/>
      <w:b w:val="0"/>
      <w:i w:val="0"/>
      <w:iCs w:val="0"/>
      <w:snapToGrid w:val="0"/>
      <w:color w:val="auto"/>
      <w:sz w:val="24"/>
      <w:szCs w:val="28"/>
      <w:lang w:val="es-ES"/>
    </w:rPr>
  </w:style>
  <w:style w:type="paragraph" w:customStyle="1" w:styleId="Estilo6">
    <w:name w:val="Estilo6"/>
    <w:basedOn w:val="Estilo4"/>
    <w:autoRedefine/>
    <w:qFormat/>
    <w:rsid w:val="00DF4836"/>
    <w:pPr>
      <w:tabs>
        <w:tab w:val="clear" w:pos="1134"/>
        <w:tab w:val="num" w:pos="1701"/>
      </w:tabs>
      <w:ind w:left="2268"/>
    </w:pPr>
    <w:rPr>
      <w:lang w:val="es-MX"/>
    </w:rPr>
  </w:style>
  <w:style w:type="paragraph" w:customStyle="1" w:styleId="Estilo5">
    <w:name w:val="Estilo 5"/>
    <w:basedOn w:val="Estilo4"/>
    <w:autoRedefine/>
    <w:qFormat/>
    <w:rsid w:val="00DF4836"/>
    <w:pPr>
      <w:tabs>
        <w:tab w:val="clear" w:pos="1134"/>
        <w:tab w:val="num" w:pos="1701"/>
      </w:tabs>
      <w:ind w:left="1701"/>
    </w:pPr>
  </w:style>
  <w:style w:type="character" w:styleId="PageNumber">
    <w:name w:val="page number"/>
    <w:basedOn w:val="DefaultParagraphFont"/>
    <w:semiHidden/>
    <w:rsid w:val="00FC012A"/>
  </w:style>
  <w:style w:type="paragraph" w:customStyle="1" w:styleId="Corporate2L1">
    <w:name w:val="Corporate2_L1"/>
    <w:basedOn w:val="Normal"/>
    <w:next w:val="Normal"/>
    <w:rsid w:val="00FC012A"/>
    <w:pPr>
      <w:keepNext/>
      <w:numPr>
        <w:numId w:val="12"/>
      </w:numPr>
      <w:tabs>
        <w:tab w:val="clear" w:pos="567"/>
      </w:tabs>
      <w:spacing w:before="0" w:after="240"/>
      <w:jc w:val="center"/>
      <w:outlineLvl w:val="0"/>
    </w:pPr>
    <w:rPr>
      <w:rFonts w:ascii="Calibri" w:eastAsia="Times New Roman" w:hAnsi="Calibri" w:cs="Times New Roman"/>
      <w:caps/>
      <w:sz w:val="24"/>
      <w:szCs w:val="24"/>
      <w:lang w:val="en-US" w:bidi="ar-SA"/>
    </w:rPr>
  </w:style>
  <w:style w:type="paragraph" w:customStyle="1" w:styleId="Corporate2L2">
    <w:name w:val="Corporate2_L2"/>
    <w:basedOn w:val="Corporate2L1"/>
    <w:next w:val="Normal"/>
    <w:rsid w:val="00FC012A"/>
    <w:pPr>
      <w:keepNext w:val="0"/>
      <w:numPr>
        <w:ilvl w:val="1"/>
      </w:numPr>
      <w:tabs>
        <w:tab w:val="clear" w:pos="2160"/>
        <w:tab w:val="num" w:pos="360"/>
      </w:tabs>
      <w:ind w:left="1003" w:hanging="283"/>
      <w:jc w:val="left"/>
      <w:outlineLvl w:val="1"/>
    </w:pPr>
    <w:rPr>
      <w:bCs/>
      <w:caps w:val="0"/>
    </w:rPr>
  </w:style>
  <w:style w:type="paragraph" w:customStyle="1" w:styleId="Corporate2L3">
    <w:name w:val="Corporate2_L3"/>
    <w:basedOn w:val="Corporate2L2"/>
    <w:next w:val="Normal"/>
    <w:rsid w:val="00FC012A"/>
    <w:pPr>
      <w:numPr>
        <w:ilvl w:val="2"/>
      </w:numPr>
      <w:tabs>
        <w:tab w:val="clear" w:pos="2160"/>
        <w:tab w:val="num" w:pos="360"/>
      </w:tabs>
      <w:ind w:left="1003" w:hanging="283"/>
      <w:outlineLvl w:val="2"/>
    </w:pPr>
  </w:style>
  <w:style w:type="paragraph" w:customStyle="1" w:styleId="Corporate2L4">
    <w:name w:val="Corporate2_L4"/>
    <w:basedOn w:val="Corporate2L3"/>
    <w:next w:val="Normal"/>
    <w:rsid w:val="00FC012A"/>
    <w:pPr>
      <w:numPr>
        <w:ilvl w:val="3"/>
      </w:numPr>
      <w:tabs>
        <w:tab w:val="clear" w:pos="2880"/>
        <w:tab w:val="num" w:pos="360"/>
      </w:tabs>
      <w:ind w:left="1003" w:hanging="283"/>
      <w:outlineLvl w:val="3"/>
    </w:pPr>
  </w:style>
  <w:style w:type="paragraph" w:customStyle="1" w:styleId="Corporate2L5">
    <w:name w:val="Corporate2_L5"/>
    <w:basedOn w:val="Corporate2L4"/>
    <w:next w:val="Normal"/>
    <w:rsid w:val="00FC012A"/>
    <w:pPr>
      <w:keepNext/>
      <w:keepLines/>
      <w:numPr>
        <w:ilvl w:val="4"/>
      </w:numPr>
      <w:tabs>
        <w:tab w:val="clear" w:pos="3240"/>
        <w:tab w:val="num" w:pos="360"/>
      </w:tabs>
      <w:ind w:left="1003" w:hanging="283"/>
      <w:outlineLvl w:val="4"/>
    </w:pPr>
  </w:style>
  <w:style w:type="paragraph" w:styleId="ListBullet">
    <w:name w:val="List Bullet"/>
    <w:basedOn w:val="Normal"/>
    <w:autoRedefine/>
    <w:semiHidden/>
    <w:rsid w:val="00290F50"/>
    <w:pPr>
      <w:numPr>
        <w:numId w:val="13"/>
      </w:numPr>
      <w:tabs>
        <w:tab w:val="clear" w:pos="567"/>
        <w:tab w:val="clear" w:pos="720"/>
        <w:tab w:val="num" w:pos="360"/>
      </w:tabs>
      <w:spacing w:before="0" w:after="240"/>
      <w:ind w:left="0" w:firstLine="0"/>
    </w:pPr>
    <w:rPr>
      <w:rFonts w:ascii="Calibri" w:eastAsia="Times New Roman" w:hAnsi="Calibri" w:cs="Times New Roman"/>
      <w:snapToGrid w:val="0"/>
      <w:sz w:val="24"/>
      <w:szCs w:val="24"/>
      <w:lang w:val="en-US" w:bidi="ar-SA"/>
    </w:rPr>
  </w:style>
  <w:style w:type="paragraph" w:customStyle="1" w:styleId="Titulodereglas">
    <w:name w:val="Titulo de reglas"/>
    <w:basedOn w:val="Estilo3"/>
    <w:link w:val="TitulodereglasCar"/>
    <w:qFormat/>
    <w:rsid w:val="00010058"/>
    <w:pPr>
      <w:numPr>
        <w:ilvl w:val="0"/>
        <w:numId w:val="0"/>
      </w:numPr>
    </w:pPr>
    <w:rPr>
      <w:b/>
    </w:rPr>
  </w:style>
  <w:style w:type="character" w:customStyle="1" w:styleId="Estilo3Car">
    <w:name w:val="Estilo 3 Car"/>
    <w:basedOn w:val="Heading3Char"/>
    <w:link w:val="Estilo3"/>
    <w:rsid w:val="00010058"/>
    <w:rPr>
      <w:rFonts w:ascii="Calibri" w:eastAsia="Times New Roman" w:hAnsi="Calibri" w:cs="Times New Roman"/>
      <w:b/>
      <w:bCs/>
      <w:color w:val="4F81BD" w:themeColor="accent1"/>
      <w:sz w:val="20"/>
      <w:szCs w:val="20"/>
      <w:lang w:eastAsia="es-ES"/>
    </w:rPr>
  </w:style>
  <w:style w:type="character" w:customStyle="1" w:styleId="TitulodereglasCar">
    <w:name w:val="Titulo de reglas Car"/>
    <w:basedOn w:val="Estilo3Car"/>
    <w:link w:val="Titulodereglas"/>
    <w:rsid w:val="00010058"/>
    <w:rPr>
      <w:rFonts w:ascii="Calibri" w:eastAsia="Times New Roman" w:hAnsi="Calibri" w:cs="Times New Roman"/>
      <w:b/>
      <w:bCs/>
      <w:color w:val="4F81BD" w:themeColor="accent1"/>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D44AB7-EA96-46C9-B242-09A3F064B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3067</Words>
  <Characters>16874</Characters>
  <Application>Microsoft Office Word</Application>
  <DocSecurity>0</DocSecurity>
  <Lines>140</Lines>
  <Paragraphs>39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Microsoft</Company>
  <LinksUpToDate>false</LinksUpToDate>
  <CharactersWithSpaces>19902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Cesar Diaz-Sacal</dc:creator>
  <cp:lastModifiedBy>Sunny</cp:lastModifiedBy>
  <cp:revision>6</cp:revision>
  <cp:lastPrinted>2015-11-16T08:51:00Z</cp:lastPrinted>
  <dcterms:created xsi:type="dcterms:W3CDTF">2016-05-12T22:34:00Z</dcterms:created>
  <dcterms:modified xsi:type="dcterms:W3CDTF">2016-05-13T09:47:00Z</dcterms:modified>
</cp:coreProperties>
</file>